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395C9288"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2981</w:t>
      </w:r>
    </w:p>
    <w:p w14:paraId="29A655E6" w14:textId="77777777" w:rsidR="00E24A7F" w:rsidRPr="005F7DE3" w:rsidRDefault="00E24A7F" w:rsidP="00E24A7F">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77777777"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77777777" w:rsidR="00E24A7F" w:rsidRPr="00410371" w:rsidRDefault="00E24A7F" w:rsidP="00D73FDB">
            <w:pPr>
              <w:pStyle w:val="CRCoverPage"/>
              <w:spacing w:after="0"/>
              <w:jc w:val="right"/>
              <w:rPr>
                <w:b/>
                <w:noProof/>
                <w:sz w:val="28"/>
              </w:rPr>
            </w:pPr>
            <w:r w:rsidRPr="005F7DE3">
              <w:rPr>
                <w:b/>
                <w:noProof/>
                <w:sz w:val="28"/>
              </w:rPr>
              <w:t>38.213</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25EDEAA4" w:rsidR="00E24A7F" w:rsidRPr="002A1AB5" w:rsidRDefault="00E24A7F" w:rsidP="00D73FDB">
            <w:pPr>
              <w:pStyle w:val="CRCoverPage"/>
              <w:spacing w:after="0"/>
              <w:jc w:val="center"/>
              <w:rPr>
                <w:b/>
                <w:bCs/>
                <w:noProof/>
              </w:rPr>
            </w:pPr>
            <w:r w:rsidRPr="002A1AB5">
              <w:rPr>
                <w:b/>
                <w:bCs/>
                <w:noProof/>
              </w:rPr>
              <w:t>0297</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77777777" w:rsidR="00E24A7F" w:rsidRPr="00F042BB" w:rsidRDefault="00E24A7F"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77777777" w:rsidR="00E24A7F" w:rsidRDefault="00E24A7F" w:rsidP="00D73FDB">
            <w:pPr>
              <w:pStyle w:val="CRCoverPage"/>
              <w:spacing w:after="0"/>
              <w:jc w:val="center"/>
              <w:rPr>
                <w:b/>
                <w:caps/>
                <w:noProof/>
              </w:rPr>
            </w:pP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7777777" w:rsidR="00E24A7F" w:rsidRDefault="00E24A7F" w:rsidP="00D73FDB">
            <w:pPr>
              <w:pStyle w:val="CRCoverPage"/>
              <w:spacing w:after="0"/>
              <w:jc w:val="center"/>
              <w:rPr>
                <w:b/>
                <w:caps/>
                <w:noProof/>
              </w:rPr>
            </w:pP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A7D397A" w:rsidR="00E24A7F" w:rsidRDefault="00E24A7F" w:rsidP="00E24A7F">
            <w:pPr>
              <w:pStyle w:val="CRCoverPage"/>
              <w:spacing w:after="0"/>
              <w:ind w:left="100"/>
              <w:rPr>
                <w:noProof/>
              </w:rPr>
            </w:pPr>
            <w:r>
              <w:rPr>
                <w:noProof/>
              </w:rPr>
              <w:t>Corrections on</w:t>
            </w:r>
            <w:r>
              <w:t xml:space="preserve"> </w:t>
            </w:r>
            <w:r w:rsidRPr="00F415B1">
              <w:t>further enhancements on MIMO for NR</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77777777" w:rsidR="00E24A7F" w:rsidRDefault="00E24A7F" w:rsidP="00E24A7F">
            <w:pPr>
              <w:pStyle w:val="CRCoverPage"/>
              <w:spacing w:after="0"/>
              <w:ind w:left="100"/>
              <w:rPr>
                <w:noProof/>
              </w:rPr>
            </w:pPr>
            <w:r w:rsidRPr="005F7DE3">
              <w:rPr>
                <w:noProof/>
              </w:rPr>
              <w:t>Samsung</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E24A7F" w:rsidP="00E24A7F">
            <w:pPr>
              <w:pStyle w:val="CRCoverPage"/>
              <w:spacing w:after="0"/>
              <w:ind w:left="100"/>
              <w:rPr>
                <w:noProof/>
              </w:rPr>
            </w:pPr>
            <w:fldSimple w:instr=" DOCPROPERTY  RelatedWis  \* MERGEFORMAT ">
              <w:r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77777777" w:rsidR="00E24A7F" w:rsidRDefault="00E24A7F" w:rsidP="00E24A7F">
            <w:pPr>
              <w:pStyle w:val="CRCoverPage"/>
              <w:spacing w:after="0"/>
              <w:ind w:left="100"/>
              <w:rPr>
                <w:noProof/>
              </w:rPr>
            </w:pPr>
            <w:r w:rsidRPr="005F7DE3">
              <w:t>202</w:t>
            </w:r>
            <w:r>
              <w:t>2</w:t>
            </w:r>
            <w:r w:rsidRPr="005F7DE3">
              <w:t>-</w:t>
            </w:r>
            <w:r>
              <w:t>03</w:t>
            </w:r>
            <w:r w:rsidRPr="005F7DE3">
              <w:t>-</w:t>
            </w:r>
            <w:r>
              <w:t>11</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AF85C" w14:textId="6B5F8023" w:rsidR="00E24A7F" w:rsidRDefault="00E24A7F" w:rsidP="00E24A7F">
            <w:pPr>
              <w:pStyle w:val="CRCoverPage"/>
              <w:spacing w:after="0"/>
              <w:ind w:left="100"/>
              <w:rPr>
                <w:noProof/>
              </w:rPr>
            </w:pPr>
            <w:r>
              <w:rPr>
                <w:noProof/>
              </w:rPr>
              <w:t>Corrections on</w:t>
            </w:r>
            <w:r w:rsidRPr="00B06CC2">
              <w:rPr>
                <w:noProof/>
              </w:rPr>
              <w:t xml:space="preserve"> </w:t>
            </w:r>
            <w:r>
              <w:rPr>
                <w:noProof/>
              </w:rPr>
              <w:t xml:space="preserve">further </w:t>
            </w:r>
            <w:r w:rsidRPr="00F415B1">
              <w:rPr>
                <w:noProof/>
              </w:rPr>
              <w:t>MIMO enhancements</w:t>
            </w:r>
            <w:r w:rsidRPr="005F7DE3">
              <w:rPr>
                <w:noProof/>
              </w:rPr>
              <w:t>.</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B93C7" w14:textId="77777777" w:rsidR="00E24A7F" w:rsidRDefault="00E24A7F" w:rsidP="00E24A7F">
            <w:pPr>
              <w:pStyle w:val="CRCoverPage"/>
              <w:numPr>
                <w:ilvl w:val="0"/>
                <w:numId w:val="27"/>
              </w:numPr>
              <w:spacing w:after="0"/>
              <w:rPr>
                <w:noProof/>
              </w:rPr>
            </w:pPr>
            <w:r>
              <w:rPr>
                <w:noProof/>
              </w:rPr>
              <w:t xml:space="preserve">Add missing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r>
                <w:rPr>
                  <w:rFonts w:ascii="Cambria Math" w:hAnsi="Cambria Math"/>
                </w:rPr>
                <m:t>,</m:t>
              </m:r>
            </m:oMath>
            <w:r w:rsidRPr="00720117">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720117">
              <w:t xml:space="preserve"> </w:t>
            </w:r>
            <w:r>
              <w:t xml:space="preserve">for sets that </w:t>
            </w:r>
            <w:r w:rsidRPr="00720117">
              <w:t xml:space="preserve">include </w:t>
            </w:r>
            <w:r w:rsidRPr="00162E2F">
              <w:t xml:space="preserve">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 in clause 6.</w:t>
            </w:r>
            <w:r w:rsidRPr="00162E2F">
              <w:t xml:space="preserve"> </w:t>
            </w:r>
          </w:p>
          <w:p w14:paraId="2B91099E" w14:textId="77777777" w:rsidR="00E24A7F" w:rsidRDefault="00E24A7F" w:rsidP="00E24A7F">
            <w:pPr>
              <w:pStyle w:val="CRCoverPage"/>
              <w:numPr>
                <w:ilvl w:val="0"/>
                <w:numId w:val="27"/>
              </w:numPr>
              <w:spacing w:after="0"/>
              <w:rPr>
                <w:noProof/>
              </w:rPr>
            </w:pPr>
            <w:r>
              <w:rPr>
                <w:noProof/>
              </w:rPr>
              <w:t xml:space="preserve">Capture that an UL PC parameter setting for an SRS resource set is derived from the setting associated with the indicated TCI for the SRS resource with the lowest ID in the SRS resource set in clause 7. </w:t>
            </w:r>
          </w:p>
          <w:p w14:paraId="762AC172" w14:textId="77777777" w:rsidR="00E24A7F" w:rsidRDefault="00E24A7F" w:rsidP="00E24A7F">
            <w:pPr>
              <w:pStyle w:val="CRCoverPage"/>
              <w:numPr>
                <w:ilvl w:val="0"/>
                <w:numId w:val="27"/>
              </w:numPr>
              <w:spacing w:after="0"/>
              <w:rPr>
                <w:noProof/>
              </w:rPr>
            </w:pPr>
            <w:r>
              <w:rPr>
                <w:noProof/>
              </w:rPr>
              <w:t>Correct CLPC adjustement state determination in clause 7.1.1</w:t>
            </w:r>
            <w:r w:rsidRPr="00F415B1">
              <w:rPr>
                <w:noProof/>
              </w:rPr>
              <w:t>.</w:t>
            </w:r>
          </w:p>
          <w:p w14:paraId="614C2474" w14:textId="77777777" w:rsidR="00E24A7F" w:rsidRDefault="00E24A7F" w:rsidP="00E24A7F">
            <w:pPr>
              <w:pStyle w:val="CRCoverPage"/>
              <w:numPr>
                <w:ilvl w:val="0"/>
                <w:numId w:val="27"/>
              </w:numPr>
              <w:spacing w:after="0"/>
              <w:rPr>
                <w:noProof/>
              </w:rPr>
            </w:pPr>
            <w:r>
              <w:rPr>
                <w:rFonts w:eastAsia="Malgun Gothic"/>
              </w:rPr>
              <w:t xml:space="preserve">Correct the mapping of </w:t>
            </w:r>
            <w:r w:rsidRPr="00F415B1">
              <w:rPr>
                <w:rFonts w:eastAsia="Malgun Gothic"/>
              </w:rPr>
              <w:t xml:space="preserve">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for pathloss measurement in clause 7.1.1.</w:t>
            </w:r>
          </w:p>
          <w:p w14:paraId="411F61AA" w14:textId="77777777" w:rsidR="00E24A7F" w:rsidRPr="00DA5AAB" w:rsidRDefault="00E24A7F" w:rsidP="00E24A7F">
            <w:pPr>
              <w:pStyle w:val="CRCoverPage"/>
              <w:numPr>
                <w:ilvl w:val="0"/>
                <w:numId w:val="27"/>
              </w:numPr>
              <w:spacing w:after="0"/>
              <w:rPr>
                <w:noProof/>
              </w:rPr>
            </w:pPr>
            <w:r w:rsidRPr="00DA5AAB">
              <w:rPr>
                <w:noProof/>
              </w:rPr>
              <w:t xml:space="preserve">Add determination of </w:t>
            </w:r>
            <w:r w:rsidRPr="00DA5AAB">
              <w:rPr>
                <w:rFonts w:eastAsia="Calibri"/>
                <w:i/>
                <w:lang w:eastAsia="ja-JP"/>
              </w:rPr>
              <w:t>p0-PUCCH-</w:t>
            </w:r>
            <w:r w:rsidRPr="00783A79">
              <w:rPr>
                <w:rFonts w:eastAsia="Calibri"/>
                <w:i/>
                <w:lang w:eastAsia="ja-JP"/>
              </w:rPr>
              <w:t>Value</w:t>
            </w:r>
            <w:r>
              <w:rPr>
                <w:rFonts w:eastAsia="Calibri"/>
                <w:iCs/>
                <w:lang w:eastAsia="ja-JP"/>
              </w:rPr>
              <w:t>, of</w:t>
            </w:r>
            <w:r w:rsidRPr="00783A79">
              <w:rPr>
                <w:rFonts w:eastAsia="Calibri"/>
                <w:iCs/>
                <w:lang w:eastAsia="ja-JP"/>
              </w:rPr>
              <w:t xml:space="preserve"> </w:t>
            </w:r>
            <w:r w:rsidRPr="00783A79">
              <w:rPr>
                <w:rFonts w:eastAsia="Calibri"/>
                <w:i/>
                <w:lang w:eastAsia="ja-JP"/>
              </w:rPr>
              <w:t>pathlossReferenceRSs</w:t>
            </w:r>
            <w:r>
              <w:rPr>
                <w:rFonts w:eastAsia="Calibri"/>
                <w:iCs/>
                <w:lang w:eastAsia="ja-JP"/>
              </w:rPr>
              <w:t xml:space="preserve">, and of </w:t>
            </w:r>
            <w:r w:rsidRPr="00A855BF">
              <w:rPr>
                <w:rFonts w:eastAsia="Calibri"/>
                <w:i/>
                <w:lang w:eastAsia="ja-JP"/>
              </w:rPr>
              <w:t>closedLoopIndex</w:t>
            </w:r>
            <w:r w:rsidRPr="00783A79">
              <w:rPr>
                <w:rFonts w:eastAsia="Calibri"/>
                <w:iCs/>
                <w:lang w:eastAsia="ja-JP"/>
              </w:rPr>
              <w:t xml:space="preserve"> when a UE </w:t>
            </w:r>
            <w:r w:rsidRPr="00783A79">
              <w:rPr>
                <w:rFonts w:eastAsia="Calibri"/>
                <w:lang w:eastAsia="zh-CN"/>
              </w:rPr>
              <w:t xml:space="preserve">is </w:t>
            </w:r>
            <w:r w:rsidRPr="00783A79">
              <w:rPr>
                <w:rFonts w:eastAsia="Calibri"/>
                <w:lang w:eastAsia="ja-JP"/>
              </w:rPr>
              <w:t xml:space="preserve">provided more than one sets of power </w:t>
            </w:r>
            <w:r w:rsidRPr="00DA5AAB">
              <w:rPr>
                <w:rFonts w:eastAsia="Calibri"/>
                <w:lang w:eastAsia="ja-JP"/>
              </w:rPr>
              <w:t>control parameters for operation in FR1 in clause 7.2.1.</w:t>
            </w:r>
          </w:p>
          <w:p w14:paraId="6BF28355" w14:textId="77777777" w:rsidR="00E24A7F" w:rsidRDefault="00E24A7F" w:rsidP="00E24A7F">
            <w:pPr>
              <w:pStyle w:val="CRCoverPage"/>
              <w:numPr>
                <w:ilvl w:val="0"/>
                <w:numId w:val="27"/>
              </w:numPr>
              <w:spacing w:after="0"/>
              <w:rPr>
                <w:noProof/>
              </w:rPr>
            </w:pPr>
            <w:r>
              <w:rPr>
                <w:noProof/>
              </w:rPr>
              <w:t>Capture determination of a PDCCH candidate in determining a first CCE and a PUCCH resource when there is ambiguity between a PDCCH candidate from a linked search space set and a PDCCH candidate from a non-linked search space set in clauses 9.2.1 and 9.2.3.</w:t>
            </w:r>
          </w:p>
          <w:p w14:paraId="51A54625" w14:textId="77777777" w:rsidR="00E24A7F" w:rsidRDefault="00E24A7F" w:rsidP="00E24A7F">
            <w:pPr>
              <w:pStyle w:val="CRCoverPage"/>
              <w:numPr>
                <w:ilvl w:val="0"/>
                <w:numId w:val="27"/>
              </w:numPr>
              <w:spacing w:after="0"/>
              <w:rPr>
                <w:noProof/>
              </w:rPr>
            </w:pPr>
            <w:r>
              <w:rPr>
                <w:noProof/>
              </w:rPr>
              <w:t xml:space="preserve">Capture determination of </w:t>
            </w:r>
            <w:r w:rsidRPr="00CE73CC">
              <w:rPr>
                <w:iCs/>
              </w:rPr>
              <w:t xml:space="preserve">spatial setting for a PUCCH </w:t>
            </w:r>
            <w:r>
              <w:rPr>
                <w:iCs/>
              </w:rPr>
              <w:t>when</w:t>
            </w:r>
            <w:r w:rsidRPr="00A855BF">
              <w:t xml:space="preserve"> </w:t>
            </w:r>
            <w:r>
              <w:t xml:space="preserve">a </w:t>
            </w:r>
            <w:r w:rsidRPr="00A855BF">
              <w:t xml:space="preserve">CORESET </w:t>
            </w:r>
            <w:r>
              <w:t xml:space="preserve">where an associated PDCCH is received </w:t>
            </w:r>
            <w:r w:rsidRPr="00A855BF">
              <w:t>has two activated TCI states</w:t>
            </w:r>
            <w:r>
              <w:t xml:space="preserve"> in clause 9.2.2</w:t>
            </w:r>
            <w:r w:rsidRPr="00A855BF">
              <w:rPr>
                <w:lang w:eastAsia="zh-CN"/>
              </w:rPr>
              <w:t>.</w:t>
            </w:r>
          </w:p>
          <w:p w14:paraId="4C80D36E" w14:textId="77777777" w:rsidR="00E24A7F" w:rsidRDefault="00E24A7F" w:rsidP="00E24A7F">
            <w:pPr>
              <w:pStyle w:val="CRCoverPage"/>
              <w:numPr>
                <w:ilvl w:val="0"/>
                <w:numId w:val="27"/>
              </w:numPr>
              <w:spacing w:after="0"/>
              <w:rPr>
                <w:noProof/>
              </w:rPr>
            </w:pPr>
            <w:r>
              <w:rPr>
                <w:noProof/>
              </w:rPr>
              <w:t xml:space="preserve">Capture a condition where a UE is not required </w:t>
            </w:r>
            <w:r w:rsidRPr="00A855BF">
              <w:rPr>
                <w:lang w:eastAsia="zh-CN"/>
              </w:rPr>
              <w:t>to monitor PDCCH candidates for a Type</w:t>
            </w:r>
            <w:r>
              <w:rPr>
                <w:lang w:eastAsia="zh-CN"/>
              </w:rPr>
              <w:t>2</w:t>
            </w:r>
            <w:r w:rsidRPr="00A855BF">
              <w:rPr>
                <w:lang w:eastAsia="zh-CN"/>
              </w:rPr>
              <w:t>-PDCCH CSS set</w:t>
            </w:r>
            <w:r>
              <w:rPr>
                <w:lang w:eastAsia="zh-CN"/>
              </w:rPr>
              <w:t xml:space="preserve"> in clause10.</w:t>
            </w:r>
          </w:p>
          <w:p w14:paraId="053C0293" w14:textId="77777777" w:rsidR="00E24A7F" w:rsidRPr="0097064F" w:rsidRDefault="00E24A7F" w:rsidP="00E24A7F">
            <w:pPr>
              <w:pStyle w:val="CRCoverPage"/>
              <w:numPr>
                <w:ilvl w:val="0"/>
                <w:numId w:val="27"/>
              </w:numPr>
              <w:spacing w:after="0"/>
              <w:rPr>
                <w:noProof/>
              </w:rPr>
            </w:pPr>
            <w:r>
              <w:rPr>
                <w:noProof/>
              </w:rPr>
              <w:t xml:space="preserve">Capture that a </w:t>
            </w:r>
            <w:r w:rsidRPr="00A855BF">
              <w:rPr>
                <w:lang w:val="en-US"/>
              </w:rPr>
              <w:t xml:space="preserve">UE does not expect a first PDCCH from </w:t>
            </w:r>
            <w:r>
              <w:rPr>
                <w:lang w:val="en-US"/>
              </w:rPr>
              <w:t xml:space="preserve">a linked </w:t>
            </w:r>
            <w:r w:rsidRPr="00A855BF">
              <w:t xml:space="preserve">search space set and a second PDCCH from a </w:t>
            </w:r>
            <w:r>
              <w:t xml:space="preserve">non-linked search space set </w:t>
            </w:r>
            <w:r w:rsidRPr="00A855BF">
              <w:rPr>
                <w:iCs/>
                <w:lang w:val="en-US"/>
              </w:rPr>
              <w:t>to</w:t>
            </w:r>
            <w:r>
              <w:rPr>
                <w:iCs/>
                <w:lang w:val="en-US"/>
              </w:rPr>
              <w:t xml:space="preserve"> have</w:t>
            </w:r>
            <w:r w:rsidRPr="00A855BF">
              <w:rPr>
                <w:iCs/>
                <w:lang w:val="en-US"/>
              </w:rPr>
              <w:t xml:space="preserve"> same </w:t>
            </w:r>
            <w:r>
              <w:rPr>
                <w:iCs/>
                <w:lang w:val="en-US"/>
              </w:rPr>
              <w:t>{</w:t>
            </w:r>
            <w:r w:rsidRPr="00A855BF">
              <w:rPr>
                <w:iCs/>
                <w:lang w:val="en-US"/>
              </w:rPr>
              <w:t>set of CCEs</w:t>
            </w:r>
            <w:r>
              <w:rPr>
                <w:iCs/>
                <w:lang w:val="en-US"/>
              </w:rPr>
              <w:t xml:space="preserve">, </w:t>
            </w:r>
            <w:r w:rsidRPr="00A855BF">
              <w:rPr>
                <w:iCs/>
                <w:lang w:val="en-US"/>
              </w:rPr>
              <w:t>scrambling</w:t>
            </w:r>
            <w:r>
              <w:rPr>
                <w:iCs/>
                <w:lang w:val="en-US"/>
              </w:rPr>
              <w:t>,</w:t>
            </w:r>
            <w:r w:rsidRPr="00A855BF">
              <w:rPr>
                <w:iCs/>
                <w:lang w:val="en-US"/>
              </w:rPr>
              <w:t xml:space="preserve"> CORESET, </w:t>
            </w:r>
            <w:r>
              <w:rPr>
                <w:iCs/>
                <w:lang w:val="en-US"/>
              </w:rPr>
              <w:t>sizes of</w:t>
            </w:r>
            <w:r w:rsidRPr="00A855BF">
              <w:rPr>
                <w:iCs/>
                <w:lang w:val="en-US"/>
              </w:rPr>
              <w:t xml:space="preserve"> DCI formats</w:t>
            </w:r>
            <w:r>
              <w:rPr>
                <w:iCs/>
                <w:lang w:val="en-US"/>
              </w:rPr>
              <w:t>}</w:t>
            </w:r>
            <w:r w:rsidRPr="00A855BF">
              <w:rPr>
                <w:iCs/>
                <w:lang w:val="en-US"/>
              </w:rPr>
              <w:t xml:space="preserve"> in any span other than the first span in a slot</w:t>
            </w:r>
            <w:r>
              <w:rPr>
                <w:iCs/>
                <w:lang w:val="en-US"/>
              </w:rPr>
              <w:t xml:space="preserve"> in clause 10.1</w:t>
            </w:r>
            <w:r w:rsidRPr="00A855BF">
              <w:rPr>
                <w:iCs/>
                <w:lang w:val="en-US"/>
              </w:rPr>
              <w:t>.</w:t>
            </w:r>
          </w:p>
          <w:p w14:paraId="6A3B6C2F" w14:textId="77777777" w:rsidR="00E24A7F" w:rsidRPr="00FB2257" w:rsidRDefault="00E24A7F" w:rsidP="00E24A7F">
            <w:pPr>
              <w:pStyle w:val="CRCoverPage"/>
              <w:numPr>
                <w:ilvl w:val="0"/>
                <w:numId w:val="27"/>
              </w:numPr>
              <w:spacing w:after="0"/>
              <w:rPr>
                <w:noProof/>
              </w:rPr>
            </w:pPr>
            <w:r>
              <w:rPr>
                <w:noProof/>
              </w:rPr>
              <w:t xml:space="preserve">Capture that if a </w:t>
            </w:r>
            <w:r w:rsidRPr="005C53DA">
              <w:rPr>
                <w:rFonts w:cs="Arial"/>
                <w:lang w:eastAsia="x-none"/>
              </w:rPr>
              <w:t>PUCCH/PUSCH/PRACH</w:t>
            </w:r>
            <w:r>
              <w:rPr>
                <w:rFonts w:cs="Arial"/>
                <w:lang w:eastAsia="x-none"/>
              </w:rPr>
              <w:t xml:space="preserve">/SRS would overlap in symbols </w:t>
            </w:r>
            <w:r w:rsidRPr="005C53DA">
              <w:rPr>
                <w:rFonts w:cs="Arial"/>
                <w:lang w:eastAsia="x-none"/>
              </w:rPr>
              <w:t>with an SS</w:t>
            </w:r>
            <w:r>
              <w:rPr>
                <w:rFonts w:cs="Arial"/>
                <w:lang w:eastAsia="x-none"/>
              </w:rPr>
              <w:t>/P</w:t>
            </w:r>
            <w:r w:rsidRPr="005C53DA">
              <w:rPr>
                <w:rFonts w:cs="Arial"/>
                <w:lang w:eastAsia="x-none"/>
              </w:rPr>
              <w:t>B</w:t>
            </w:r>
            <w:r>
              <w:rPr>
                <w:rFonts w:cs="Arial"/>
                <w:lang w:eastAsia="x-none"/>
              </w:rPr>
              <w:t>CH block</w:t>
            </w:r>
            <w:r w:rsidRPr="005C53DA">
              <w:rPr>
                <w:rFonts w:cs="Arial"/>
                <w:lang w:eastAsia="x-none"/>
              </w:rPr>
              <w:t xml:space="preserve"> associated with </w:t>
            </w:r>
            <w:r>
              <w:rPr>
                <w:rFonts w:cs="Arial"/>
                <w:lang w:eastAsia="x-none"/>
              </w:rPr>
              <w:t>an</w:t>
            </w:r>
            <w:r w:rsidRPr="005C53DA">
              <w:rPr>
                <w:rFonts w:cs="Arial"/>
                <w:lang w:eastAsia="x-none"/>
              </w:rPr>
              <w:t xml:space="preserve"> additional PCI</w:t>
            </w:r>
            <w:r>
              <w:rPr>
                <w:rFonts w:cs="Arial"/>
                <w:lang w:eastAsia="x-none"/>
              </w:rPr>
              <w:t xml:space="preserve">, the UE does not transmit the </w:t>
            </w:r>
            <w:r w:rsidRPr="005C53DA">
              <w:rPr>
                <w:rFonts w:cs="Arial"/>
                <w:lang w:eastAsia="x-none"/>
              </w:rPr>
              <w:t>PUCCH/PUSCH/PRACH</w:t>
            </w:r>
            <w:r>
              <w:rPr>
                <w:rFonts w:cs="Arial"/>
                <w:lang w:eastAsia="x-none"/>
              </w:rPr>
              <w:t xml:space="preserve"> and does not transmit the SRS in the symbols in clauses 11.1 and 11.1.1.</w:t>
            </w:r>
          </w:p>
          <w:p w14:paraId="05AB201F" w14:textId="04B23C6A" w:rsidR="00E24A7F" w:rsidRDefault="00E24A7F" w:rsidP="00E24A7F">
            <w:pPr>
              <w:pStyle w:val="CRCoverPage"/>
              <w:numPr>
                <w:ilvl w:val="0"/>
                <w:numId w:val="27"/>
              </w:numPr>
              <w:spacing w:after="0"/>
              <w:rPr>
                <w:noProof/>
              </w:rPr>
            </w:pPr>
            <w:r>
              <w:rPr>
                <w:rFonts w:cs="Arial"/>
                <w:lang w:eastAsia="x-none"/>
              </w:rPr>
              <w:t>Other miscellaneous corrections/alignments</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E24A7F">
            <w:pPr>
              <w:pStyle w:val="CRCoverPage"/>
              <w:spacing w:after="0"/>
              <w:ind w:left="10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694B4D6B" w:rsidR="00E24A7F" w:rsidRDefault="00E24A7F" w:rsidP="00E24A7F">
            <w:pPr>
              <w:pStyle w:val="CRCoverPage"/>
              <w:spacing w:after="0"/>
              <w:ind w:left="100"/>
              <w:rPr>
                <w:noProof/>
              </w:rPr>
            </w:pPr>
            <w:r>
              <w:rPr>
                <w:noProof/>
              </w:rPr>
              <w:t xml:space="preserve">6, 7, 7.1.1, 7.2.1, </w:t>
            </w:r>
            <w:r w:rsidRPr="00F415B1">
              <w:rPr>
                <w:noProof/>
              </w:rPr>
              <w:t xml:space="preserve">9.2.1, </w:t>
            </w:r>
            <w:r>
              <w:rPr>
                <w:noProof/>
              </w:rPr>
              <w:t xml:space="preserve">9.2.2, </w:t>
            </w:r>
            <w:r w:rsidRPr="00F415B1">
              <w:rPr>
                <w:noProof/>
              </w:rPr>
              <w:t>9.2.3</w:t>
            </w:r>
            <w:r>
              <w:rPr>
                <w:noProof/>
              </w:rPr>
              <w:t>, 9.2.6, 10, 10.1, 11.1, 11.1.1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E24A7F" w14:paraId="1B9ADA3A" w14:textId="77777777" w:rsidTr="00D73FDB">
        <w:tc>
          <w:tcPr>
            <w:tcW w:w="2694" w:type="dxa"/>
            <w:gridSpan w:val="2"/>
            <w:tcBorders>
              <w:left w:val="single" w:sz="4" w:space="0" w:color="auto"/>
            </w:tcBorders>
          </w:tcPr>
          <w:p w14:paraId="50EEEA7C" w14:textId="77777777" w:rsidR="00E24A7F" w:rsidRDefault="00E24A7F" w:rsidP="00E24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77777777" w:rsidR="00E24A7F" w:rsidRDefault="00E24A7F" w:rsidP="00E24A7F">
            <w:pPr>
              <w:pStyle w:val="CRCoverPage"/>
              <w:spacing w:after="0"/>
              <w:jc w:val="center"/>
              <w:rPr>
                <w:b/>
                <w:caps/>
                <w:noProof/>
              </w:rPr>
            </w:pPr>
          </w:p>
        </w:tc>
        <w:tc>
          <w:tcPr>
            <w:tcW w:w="2977" w:type="dxa"/>
            <w:gridSpan w:val="4"/>
          </w:tcPr>
          <w:p w14:paraId="3D2E7DE5" w14:textId="77777777" w:rsidR="00E24A7F" w:rsidRDefault="00E24A7F" w:rsidP="00E24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558F03C" w:rsidR="00E24A7F" w:rsidRDefault="00E24A7F" w:rsidP="00E24A7F">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Pr="00F415B1">
              <w:rPr>
                <w:noProof/>
                <w:lang w:eastAsia="zh-CN"/>
              </w:rPr>
              <w:t xml:space="preserve">, TS 38.321, TS </w:t>
            </w:r>
            <w:r w:rsidRPr="00F415B1">
              <w:rPr>
                <w:rFonts w:hint="eastAsia"/>
                <w:noProof/>
                <w:lang w:eastAsia="zh-CN"/>
              </w:rPr>
              <w:t>38.</w:t>
            </w:r>
            <w:r w:rsidRPr="00F415B1">
              <w:rPr>
                <w:noProof/>
                <w:lang w:eastAsia="zh-CN"/>
              </w:rPr>
              <w:t>331</w:t>
            </w:r>
          </w:p>
        </w:tc>
      </w:tr>
      <w:tr w:rsidR="00E24A7F" w14:paraId="2396C487" w14:textId="77777777" w:rsidTr="00D73FDB">
        <w:tc>
          <w:tcPr>
            <w:tcW w:w="2694" w:type="dxa"/>
            <w:gridSpan w:val="2"/>
            <w:tcBorders>
              <w:left w:val="single" w:sz="4" w:space="0" w:color="auto"/>
            </w:tcBorders>
          </w:tcPr>
          <w:p w14:paraId="1EB29905" w14:textId="77777777" w:rsidR="00E24A7F" w:rsidRDefault="00E24A7F" w:rsidP="00E24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77777777" w:rsidR="00E24A7F" w:rsidRDefault="00E24A7F" w:rsidP="00E24A7F">
            <w:pPr>
              <w:pStyle w:val="CRCoverPage"/>
              <w:spacing w:after="0"/>
              <w:jc w:val="center"/>
              <w:rPr>
                <w:b/>
                <w:caps/>
                <w:noProof/>
              </w:rPr>
            </w:pPr>
          </w:p>
        </w:tc>
        <w:tc>
          <w:tcPr>
            <w:tcW w:w="2977" w:type="dxa"/>
            <w:gridSpan w:val="4"/>
          </w:tcPr>
          <w:p w14:paraId="0781E308" w14:textId="77777777" w:rsidR="00E24A7F" w:rsidRDefault="00E24A7F" w:rsidP="00E24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E24A7F" w:rsidRDefault="00E24A7F" w:rsidP="00E24A7F">
            <w:pPr>
              <w:pStyle w:val="CRCoverPage"/>
              <w:spacing w:after="0"/>
              <w:ind w:left="99"/>
              <w:rPr>
                <w:noProof/>
              </w:rPr>
            </w:pPr>
            <w:r>
              <w:rPr>
                <w:noProof/>
              </w:rPr>
              <w:t xml:space="preserve">TS/TR ... CR ... </w:t>
            </w:r>
          </w:p>
        </w:tc>
      </w:tr>
      <w:tr w:rsidR="00E24A7F" w14:paraId="74F5F50D" w14:textId="77777777" w:rsidTr="00D73FDB">
        <w:tc>
          <w:tcPr>
            <w:tcW w:w="2694" w:type="dxa"/>
            <w:gridSpan w:val="2"/>
            <w:tcBorders>
              <w:left w:val="single" w:sz="4" w:space="0" w:color="auto"/>
            </w:tcBorders>
          </w:tcPr>
          <w:p w14:paraId="69FE4103" w14:textId="77777777" w:rsidR="00E24A7F" w:rsidRDefault="00E24A7F" w:rsidP="00E24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77777777" w:rsidR="00E24A7F" w:rsidRDefault="00E24A7F" w:rsidP="00E24A7F">
            <w:pPr>
              <w:pStyle w:val="CRCoverPage"/>
              <w:spacing w:after="0"/>
              <w:jc w:val="center"/>
              <w:rPr>
                <w:b/>
                <w:caps/>
                <w:noProof/>
              </w:rPr>
            </w:pPr>
          </w:p>
        </w:tc>
        <w:tc>
          <w:tcPr>
            <w:tcW w:w="2977" w:type="dxa"/>
            <w:gridSpan w:val="4"/>
          </w:tcPr>
          <w:p w14:paraId="610E52B9" w14:textId="77777777" w:rsidR="00E24A7F" w:rsidRDefault="00E24A7F" w:rsidP="00E24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E24A7F" w:rsidRDefault="00E24A7F" w:rsidP="00E24A7F">
            <w:pPr>
              <w:pStyle w:val="CRCoverPage"/>
              <w:spacing w:after="0"/>
              <w:ind w:left="99"/>
              <w:rPr>
                <w:noProof/>
              </w:rPr>
            </w:pPr>
            <w:r>
              <w:rPr>
                <w:noProof/>
              </w:rPr>
              <w:t xml:space="preserve">TS/TR ... CR ... </w:t>
            </w:r>
          </w:p>
        </w:tc>
      </w:tr>
      <w:tr w:rsidR="00E24A7F" w14:paraId="4936538C" w14:textId="77777777" w:rsidTr="00D73FDB">
        <w:tc>
          <w:tcPr>
            <w:tcW w:w="2694" w:type="dxa"/>
            <w:gridSpan w:val="2"/>
            <w:tcBorders>
              <w:left w:val="single" w:sz="4" w:space="0" w:color="auto"/>
            </w:tcBorders>
          </w:tcPr>
          <w:p w14:paraId="1AC6F62D" w14:textId="77777777" w:rsidR="00E24A7F" w:rsidRDefault="00E24A7F" w:rsidP="00E24A7F">
            <w:pPr>
              <w:pStyle w:val="CRCoverPage"/>
              <w:spacing w:after="0"/>
              <w:rPr>
                <w:b/>
                <w:i/>
                <w:noProof/>
              </w:rPr>
            </w:pPr>
          </w:p>
        </w:tc>
        <w:tc>
          <w:tcPr>
            <w:tcW w:w="6946" w:type="dxa"/>
            <w:gridSpan w:val="9"/>
            <w:tcBorders>
              <w:right w:val="single" w:sz="4" w:space="0" w:color="auto"/>
            </w:tcBorders>
          </w:tcPr>
          <w:p w14:paraId="5DDED8F7" w14:textId="77777777" w:rsidR="00E24A7F" w:rsidRDefault="00E24A7F" w:rsidP="00E24A7F">
            <w:pPr>
              <w:pStyle w:val="CRCoverPage"/>
              <w:spacing w:after="0"/>
              <w:rPr>
                <w:noProof/>
              </w:rPr>
            </w:pPr>
          </w:p>
        </w:tc>
      </w:tr>
      <w:tr w:rsidR="00E24A7F" w14:paraId="3D6081FA" w14:textId="77777777" w:rsidTr="00D73FDB">
        <w:tc>
          <w:tcPr>
            <w:tcW w:w="2694" w:type="dxa"/>
            <w:gridSpan w:val="2"/>
            <w:tcBorders>
              <w:left w:val="single" w:sz="4" w:space="0" w:color="auto"/>
              <w:bottom w:val="single" w:sz="4" w:space="0" w:color="auto"/>
            </w:tcBorders>
          </w:tcPr>
          <w:p w14:paraId="442FF734" w14:textId="77777777" w:rsidR="00E24A7F" w:rsidRDefault="00E24A7F" w:rsidP="00E24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B5B75" w14:textId="77777777" w:rsidR="00E24A7F" w:rsidRDefault="00E24A7F" w:rsidP="00E24A7F">
            <w:pPr>
              <w:pStyle w:val="CRCoverPage"/>
              <w:spacing w:after="0"/>
              <w:ind w:left="100"/>
              <w:rPr>
                <w:noProof/>
              </w:rPr>
            </w:pPr>
          </w:p>
        </w:tc>
      </w:tr>
      <w:tr w:rsidR="00E24A7F" w:rsidRPr="008863B9" w14:paraId="37982939" w14:textId="77777777" w:rsidTr="00D73FDB">
        <w:tc>
          <w:tcPr>
            <w:tcW w:w="2694" w:type="dxa"/>
            <w:gridSpan w:val="2"/>
            <w:tcBorders>
              <w:top w:val="single" w:sz="4" w:space="0" w:color="auto"/>
              <w:bottom w:val="single" w:sz="4" w:space="0" w:color="auto"/>
            </w:tcBorders>
          </w:tcPr>
          <w:p w14:paraId="3A673201" w14:textId="77777777" w:rsidR="00E24A7F" w:rsidRPr="008863B9" w:rsidRDefault="00E24A7F" w:rsidP="00E24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E24A7F" w:rsidRPr="008863B9" w:rsidRDefault="00E24A7F" w:rsidP="00E24A7F">
            <w:pPr>
              <w:pStyle w:val="CRCoverPage"/>
              <w:spacing w:after="0"/>
              <w:ind w:left="100"/>
              <w:rPr>
                <w:noProof/>
                <w:sz w:val="8"/>
                <w:szCs w:val="8"/>
              </w:rPr>
            </w:pPr>
          </w:p>
        </w:tc>
      </w:tr>
      <w:tr w:rsidR="00E24A7F"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E24A7F" w:rsidRDefault="00E24A7F" w:rsidP="00E24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7777777" w:rsidR="00E24A7F" w:rsidRDefault="00E24A7F" w:rsidP="00E24A7F">
            <w:pPr>
              <w:pStyle w:val="CRCoverPage"/>
              <w:spacing w:after="0"/>
              <w:ind w:left="100"/>
              <w:rPr>
                <w:noProof/>
              </w:rPr>
            </w:pPr>
          </w:p>
        </w:tc>
      </w:tr>
    </w:tbl>
    <w:p w14:paraId="7C8056B4" w14:textId="77777777" w:rsidR="00E24A7F" w:rsidRDefault="00E24A7F" w:rsidP="00E24A7F">
      <w:pPr>
        <w:pStyle w:val="CRCoverPage"/>
        <w:spacing w:after="0"/>
        <w:rPr>
          <w:noProof/>
          <w:sz w:val="8"/>
          <w:szCs w:val="8"/>
        </w:rPr>
      </w:pPr>
    </w:p>
    <w:p w14:paraId="628B40CF" w14:textId="77777777" w:rsidR="00E24A7F" w:rsidRDefault="00E24A7F" w:rsidP="00E24A7F">
      <w:pPr>
        <w:widowControl w:val="0"/>
        <w:tabs>
          <w:tab w:val="left" w:pos="6521"/>
        </w:tabs>
        <w:spacing w:after="0"/>
        <w:rPr>
          <w:rFonts w:ascii="Arial" w:hAnsi="Arial" w:cs="Arial"/>
          <w:b/>
          <w:bCs/>
          <w:sz w:val="24"/>
          <w:szCs w:val="24"/>
        </w:rPr>
      </w:pPr>
    </w:p>
    <w:p w14:paraId="532BC81D" w14:textId="77777777" w:rsidR="00E24A7F" w:rsidRDefault="00E24A7F" w:rsidP="00325D5B">
      <w:pPr>
        <w:widowControl w:val="0"/>
        <w:tabs>
          <w:tab w:val="left" w:pos="6521"/>
        </w:tabs>
        <w:spacing w:after="0"/>
        <w:rPr>
          <w:rFonts w:ascii="Arial" w:hAnsi="Arial" w:cs="Arial"/>
          <w:b/>
          <w:bCs/>
          <w:sz w:val="24"/>
          <w:szCs w:val="24"/>
        </w:rPr>
      </w:pPr>
    </w:p>
    <w:p w14:paraId="1E6DD4B3" w14:textId="77777777" w:rsidR="00D31455" w:rsidRPr="00F415B1" w:rsidRDefault="00D31455" w:rsidP="00D31455"/>
    <w:p w14:paraId="7B89CF42" w14:textId="77777777" w:rsidR="00D31455" w:rsidRPr="00F415B1" w:rsidRDefault="00D31455" w:rsidP="00D31455"/>
    <w:p w14:paraId="70E106FE" w14:textId="77777777" w:rsidR="00D31455" w:rsidRPr="00F415B1" w:rsidRDefault="00D31455" w:rsidP="00D31455"/>
    <w:p w14:paraId="3B51F92E" w14:textId="77777777" w:rsidR="005C53DA" w:rsidRDefault="005C53DA">
      <w:pPr>
        <w:spacing w:after="0"/>
        <w:rPr>
          <w:rFonts w:ascii="Arial" w:hAnsi="Arial"/>
          <w:noProof/>
          <w:color w:val="FF0000"/>
          <w:sz w:val="22"/>
          <w:szCs w:val="18"/>
          <w:lang w:eastAsia="zh-CN"/>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Pr>
          <w:noProof/>
          <w:color w:val="FF0000"/>
          <w:sz w:val="22"/>
          <w:szCs w:val="18"/>
          <w:lang w:eastAsia="zh-CN"/>
        </w:rPr>
        <w:br w:type="page"/>
      </w:r>
    </w:p>
    <w:p w14:paraId="7CFDA4FF" w14:textId="5E4FED5D" w:rsidR="0088113D" w:rsidRDefault="0088113D" w:rsidP="0088113D">
      <w:pPr>
        <w:pStyle w:val="Heading3"/>
        <w:jc w:val="center"/>
        <w:rPr>
          <w:noProof/>
          <w:color w:val="FF0000"/>
          <w:sz w:val="22"/>
          <w:szCs w:val="18"/>
          <w:lang w:eastAsia="zh-CN"/>
        </w:rPr>
      </w:pPr>
      <w:r w:rsidRPr="00053F8D">
        <w:rPr>
          <w:noProof/>
          <w:color w:val="FF0000"/>
          <w:sz w:val="22"/>
          <w:szCs w:val="18"/>
          <w:lang w:eastAsia="zh-CN"/>
        </w:rPr>
        <w:lastRenderedPageBreak/>
        <w:t>*** Unchanged text is omitted ***</w:t>
      </w:r>
    </w:p>
    <w:p w14:paraId="5A1917A7" w14:textId="77777777" w:rsidR="006250D1" w:rsidRPr="00B916EC" w:rsidRDefault="006250D1" w:rsidP="006250D1">
      <w:pPr>
        <w:pStyle w:val="Heading1"/>
        <w:tabs>
          <w:tab w:val="left" w:pos="1134"/>
        </w:tabs>
        <w:rPr>
          <w:rFonts w:cs="Arial"/>
          <w:szCs w:val="32"/>
        </w:rPr>
      </w:pPr>
      <w:bookmarkStart w:id="33" w:name="_Toc9209380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p>
    <w:p w14:paraId="0FAD4181" w14:textId="58586FC8" w:rsidR="006250D1" w:rsidRPr="00037243" w:rsidRDefault="006250D1" w:rsidP="006250D1">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w:t>
      </w:r>
      <w:r w:rsidRPr="00037243">
        <w:t xml:space="preserve">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7243">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037243">
        <w:rPr>
          <w:iCs/>
        </w:rPr>
        <w:t xml:space="preserve">of periodic CSI-RS resource configuration indexes </w:t>
      </w:r>
      <w:ins w:id="34" w:author="Aris Papasakellariou1" w:date="2022-03-09T10:33:00Z">
        <w:r w:rsidR="00F26BA2" w:rsidRPr="00037243">
          <w:rPr>
            <w:iCs/>
          </w:rPr>
          <w:t xml:space="preserve">that can be activated by a MAC CE [11 TS 38.321] </w:t>
        </w:r>
      </w:ins>
      <w:r w:rsidRPr="00037243">
        <w:rPr>
          <w:iCs/>
        </w:rPr>
        <w:t xml:space="preserve">and corresponding </w:t>
      </w:r>
      <w:r w:rsidRPr="00037243">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 xml:space="preserve"> of periodic CSI-RS resource configuration indexes and/or SS/PBCH block indexes by </w:t>
      </w:r>
      <w:r w:rsidRPr="00037243">
        <w:rPr>
          <w:rFonts w:eastAsia="MS Mincho"/>
          <w:i/>
          <w:lang w:val="en-US" w:eastAsia="ja-JP"/>
        </w:rPr>
        <w:t>candidateBeamRSList1</w:t>
      </w:r>
      <w:r w:rsidRPr="00037243">
        <w:rPr>
          <w:rFonts w:eastAsia="MS Mincho"/>
          <w:lang w:val="en-US" w:eastAsia="ja-JP"/>
        </w:rPr>
        <w:t xml:space="preserve"> and </w:t>
      </w:r>
      <w:r w:rsidRPr="00037243">
        <w:rPr>
          <w:rFonts w:eastAsia="MS Mincho"/>
          <w:i/>
          <w:lang w:val="en-US" w:eastAsia="ja-JP"/>
        </w:rPr>
        <w:t>candidateBeamRSList2</w:t>
      </w:r>
      <w:r w:rsidRPr="00037243">
        <w:rPr>
          <w:rFonts w:eastAsia="MS Mincho"/>
          <w:iCs/>
          <w:lang w:val="en-US" w:eastAsia="ja-JP"/>
        </w:rPr>
        <w:t>, respectively,</w:t>
      </w:r>
      <w:r w:rsidRPr="00037243">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is associated with the</w:t>
      </w:r>
      <w:del w:id="35" w:author="Aris Papasakellariou1" w:date="2022-03-04T22:14:00Z">
        <w:r w:rsidRPr="00037243" w:rsidDel="00BA49F5">
          <w:delText xml:space="preserve"> the</w:delText>
        </w:r>
      </w:del>
      <w:r w:rsidRPr="00037243">
        <w:t xml:space="preserv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w:t>
      </w:r>
    </w:p>
    <w:p w14:paraId="4CE8F700" w14:textId="36842B52" w:rsidR="00672FA5" w:rsidRPr="00037243" w:rsidRDefault="006250D1" w:rsidP="006250D1">
      <w:pPr>
        <w:rPr>
          <w:ins w:id="36" w:author="Aris Papasakellariou1" w:date="2022-03-04T22:09:00Z"/>
        </w:rPr>
      </w:pPr>
      <w:r w:rsidRPr="00037243">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by</w:t>
      </w:r>
      <w:r w:rsidRPr="00037243">
        <w:t xml:space="preserve"> </w:t>
      </w:r>
      <w:r w:rsidRPr="00037243">
        <w:rPr>
          <w:i/>
        </w:rPr>
        <w:t>failureDetectionResources</w:t>
      </w:r>
      <w:r w:rsidRPr="00037243">
        <w:rPr>
          <w:rFonts w:hint="eastAsia"/>
          <w:i/>
        </w:rPr>
        <w:t>ToAddModList</w:t>
      </w:r>
      <w:r w:rsidRPr="00037243">
        <w:rPr>
          <w:szCs w:val="16"/>
        </w:rPr>
        <w:t xml:space="preserve"> for a BWP of the serving cell</w:t>
      </w:r>
      <w:r w:rsidRPr="00037243">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to include periodic CSI-RS resource configuration indexes with same values as the RS indexes in the RS sets indicated by</w:t>
      </w:r>
      <w:r w:rsidRPr="00037243">
        <w:t xml:space="preserve"> </w:t>
      </w:r>
      <w:r w:rsidRPr="00037243">
        <w:rPr>
          <w:i/>
        </w:rPr>
        <w:t>TCI-State</w:t>
      </w:r>
      <w:r w:rsidRPr="00037243">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szCs w:val="16"/>
        </w:rPr>
        <w:t xml:space="preserve"> for a BWP of the serving cell</w:t>
      </w:r>
      <w:r w:rsidRPr="00037243">
        <w:rPr>
          <w:iCs/>
        </w:rPr>
        <w:t>, the UE determines the set</w:t>
      </w:r>
      <w:r w:rsidRPr="0003724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037243">
        <w:rPr>
          <w:iCs/>
        </w:rPr>
        <w:t>to include periodic CSI-RS resource configuration indexes with same values as the RS indexes in the RS sets indicated by</w:t>
      </w:r>
      <w:r w:rsidRPr="00037243">
        <w:t xml:space="preserve"> </w:t>
      </w:r>
      <w:r w:rsidRPr="00037243">
        <w:rPr>
          <w:i/>
        </w:rPr>
        <w:t>TCI-State</w:t>
      </w:r>
      <w:r w:rsidRPr="00037243">
        <w:t xml:space="preserve"> for first and second CORESETs that the UE uses for monitoring PDCCH, where the UE is provided two </w:t>
      </w:r>
      <w:r w:rsidRPr="00037243">
        <w:rPr>
          <w:rStyle w:val="Emphasis"/>
          <w:rFonts w:eastAsia="Batang"/>
        </w:rPr>
        <w:t>coresetPoolIndex</w:t>
      </w:r>
      <w:r w:rsidRPr="00037243">
        <w:rPr>
          <w:rStyle w:val="Emphasis"/>
          <w:rFonts w:eastAsia="Batang"/>
          <w:i w:val="0"/>
          <w:iCs w:val="0"/>
        </w:rPr>
        <w:t xml:space="preserve"> values 0 and 1 for the first and second CORESETs, or is not provided </w:t>
      </w:r>
      <w:r w:rsidRPr="00037243">
        <w:rPr>
          <w:rStyle w:val="Emphasis"/>
          <w:rFonts w:eastAsia="Batang"/>
        </w:rPr>
        <w:t>coresetPoolIndex</w:t>
      </w:r>
      <w:r w:rsidRPr="00037243">
        <w:rPr>
          <w:rStyle w:val="Emphasis"/>
          <w:rFonts w:eastAsia="Batang"/>
          <w:i w:val="0"/>
          <w:iCs w:val="0"/>
        </w:rPr>
        <w:t xml:space="preserve"> value for the first CORESETs and is provided </w:t>
      </w:r>
      <w:r w:rsidRPr="00037243">
        <w:rPr>
          <w:rStyle w:val="Emphasis"/>
          <w:rFonts w:eastAsia="Batang"/>
        </w:rPr>
        <w:t>coresetPoolIndex</w:t>
      </w:r>
      <w:r w:rsidRPr="00037243">
        <w:rPr>
          <w:rStyle w:val="Emphasis"/>
          <w:rFonts w:eastAsia="Batang"/>
          <w:i w:val="0"/>
          <w:iCs w:val="0"/>
        </w:rPr>
        <w:t xml:space="preserve"> value of 1 for the second CORESETs, respectively</w:t>
      </w:r>
      <w:r w:rsidRPr="00037243">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w:t>
      </w:r>
      <w:ins w:id="37" w:author="Aris Papasakellariou1" w:date="2022-03-04T22:10:00Z">
        <w:r w:rsidR="00720117" w:rsidRPr="00037243">
          <w:t xml:space="preserve">or </w:t>
        </w:r>
      </w:ins>
      <m:oMath>
        <m:sSub>
          <m:sSubPr>
            <m:ctrlPr>
              <w:ins w:id="38" w:author="Aris Papasakellariou1" w:date="2022-03-04T22:10:00Z">
                <w:rPr>
                  <w:rFonts w:ascii="Cambria Math" w:hAnsi="Cambria Math"/>
                  <w:i/>
                </w:rPr>
              </w:ins>
            </m:ctrlPr>
          </m:sSubPr>
          <m:e>
            <m:acc>
              <m:accPr>
                <m:chr m:val="̅"/>
                <m:ctrlPr>
                  <w:ins w:id="39" w:author="Aris Papasakellariou1" w:date="2022-03-04T22:10:00Z">
                    <w:rPr>
                      <w:rFonts w:ascii="Cambria Math" w:hAnsi="Cambria Math"/>
                      <w:i/>
                    </w:rPr>
                  </w:ins>
                </m:ctrlPr>
              </m:accPr>
              <m:e>
                <m:r>
                  <w:ins w:id="40" w:author="Aris Papasakellariou1" w:date="2022-03-04T22:10:00Z">
                    <w:rPr>
                      <w:rFonts w:ascii="Cambria Math" w:hAnsi="Cambria Math"/>
                    </w:rPr>
                    <m:t>q</m:t>
                  </w:ins>
                </m:r>
              </m:e>
            </m:acc>
          </m:e>
          <m:sub>
            <m:r>
              <w:ins w:id="41" w:author="Aris Papasakellariou1" w:date="2022-03-04T22:10:00Z">
                <w:rPr>
                  <w:rFonts w:ascii="Cambria Math" w:hAnsi="Cambria Math"/>
                </w:rPr>
                <m:t>0,0</m:t>
              </w:ins>
            </m:r>
          </m:sub>
        </m:sSub>
      </m:oMath>
      <w:ins w:id="42" w:author="Aris Papasakellariou1" w:date="2022-03-04T22:10:00Z">
        <w:r w:rsidR="00720117" w:rsidRPr="00037243">
          <w:t xml:space="preserve">, or </w:t>
        </w:r>
      </w:ins>
      <m:oMath>
        <m:sSub>
          <m:sSubPr>
            <m:ctrlPr>
              <w:ins w:id="43" w:author="Aris Papasakellariou1" w:date="2022-03-04T22:10:00Z">
                <w:rPr>
                  <w:rFonts w:ascii="Cambria Math" w:hAnsi="Cambria Math"/>
                  <w:i/>
                </w:rPr>
              </w:ins>
            </m:ctrlPr>
          </m:sSubPr>
          <m:e>
            <m:acc>
              <m:accPr>
                <m:chr m:val="̅"/>
                <m:ctrlPr>
                  <w:ins w:id="44" w:author="Aris Papasakellariou1" w:date="2022-03-04T22:10:00Z">
                    <w:rPr>
                      <w:rFonts w:ascii="Cambria Math" w:hAnsi="Cambria Math"/>
                      <w:i/>
                    </w:rPr>
                  </w:ins>
                </m:ctrlPr>
              </m:accPr>
              <m:e>
                <m:r>
                  <w:ins w:id="45" w:author="Aris Papasakellariou1" w:date="2022-03-04T22:10:00Z">
                    <w:rPr>
                      <w:rFonts w:ascii="Cambria Math" w:hAnsi="Cambria Math"/>
                    </w:rPr>
                    <m:t>q</m:t>
                  </w:ins>
                </m:r>
              </m:e>
            </m:acc>
          </m:e>
          <m:sub>
            <m:r>
              <w:ins w:id="46" w:author="Aris Papasakellariou1" w:date="2022-03-04T22:10:00Z">
                <w:rPr>
                  <w:rFonts w:ascii="Cambria Math" w:hAnsi="Cambria Math"/>
                </w:rPr>
                <m:t>0,1</m:t>
              </w:ins>
            </m:r>
          </m:sub>
        </m:sSub>
      </m:oMath>
      <w:ins w:id="47" w:author="Aris Papasakellariou1" w:date="2022-03-04T22:10:00Z">
        <w:r w:rsidR="00720117" w:rsidRPr="00037243">
          <w:t xml:space="preserve"> </w:t>
        </w:r>
      </w:ins>
      <w:r w:rsidRPr="00037243">
        <w:t xml:space="preserve">includes RS indexes configured with </w:t>
      </w:r>
      <w:r w:rsidRPr="00037243">
        <w:rPr>
          <w:i/>
          <w:lang w:val="en-US" w:eastAsia="ja-JP"/>
        </w:rPr>
        <w:t>qcl-Type</w:t>
      </w:r>
      <w:r w:rsidRPr="00037243">
        <w:rPr>
          <w:lang w:val="en-US" w:eastAsia="ja-JP"/>
        </w:rPr>
        <w:t xml:space="preserve"> set to</w:t>
      </w:r>
      <w:r w:rsidRPr="00037243">
        <w:t xml:space="preserve"> 'typeD' for the corresponding TCI states. If a CORESET that the UE uses for monitoring PDCCH includes two TCI states and the UE is provided</w:t>
      </w:r>
      <w:r w:rsidRPr="00037243">
        <w:rPr>
          <w:rFonts w:eastAsia="Times New Roman"/>
          <w:i/>
          <w:iCs/>
        </w:rPr>
        <w:t xml:space="preserve"> </w:t>
      </w:r>
      <w:r w:rsidRPr="00037243">
        <w:rPr>
          <w:i/>
          <w:iCs/>
        </w:rPr>
        <w:t>sfnSchemePdcch</w:t>
      </w:r>
      <w:r w:rsidRPr="00037243">
        <w:t xml:space="preserve"> set to 'sfnSchemeA' or 'sfnSchemeB',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includes RS indexes in the RS sets associated with the two TCI states. 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to include up to two RS indexes. </w:t>
      </w:r>
      <w:ins w:id="48" w:author="Aris Papasakellariou1" w:date="2022-03-10T10:08:00Z">
        <w:r w:rsidR="00AF0135">
          <w:t xml:space="preserve">If the UE is provided </w:t>
        </w:r>
      </w:ins>
      <m:oMath>
        <m:sSub>
          <m:sSubPr>
            <m:ctrlPr>
              <w:ins w:id="49" w:author="Aris Papasakellariou1" w:date="2022-03-10T10:08:00Z">
                <w:rPr>
                  <w:rFonts w:ascii="Cambria Math" w:hAnsi="Cambria Math"/>
                  <w:i/>
                </w:rPr>
              </w:ins>
            </m:ctrlPr>
          </m:sSubPr>
          <m:e>
            <m:acc>
              <m:accPr>
                <m:chr m:val="̅"/>
                <m:ctrlPr>
                  <w:ins w:id="50" w:author="Aris Papasakellariou1" w:date="2022-03-10T10:08:00Z">
                    <w:rPr>
                      <w:rFonts w:ascii="Cambria Math" w:hAnsi="Cambria Math"/>
                      <w:i/>
                    </w:rPr>
                  </w:ins>
                </m:ctrlPr>
              </m:accPr>
              <m:e>
                <m:r>
                  <w:ins w:id="51" w:author="Aris Papasakellariou1" w:date="2022-03-10T10:08:00Z">
                    <w:rPr>
                      <w:rFonts w:ascii="Cambria Math" w:hAnsi="Cambria Math"/>
                    </w:rPr>
                    <m:t>q</m:t>
                  </w:ins>
                </m:r>
              </m:e>
            </m:acc>
          </m:e>
          <m:sub>
            <m:r>
              <w:ins w:id="52" w:author="Aris Papasakellariou1" w:date="2022-03-10T10:08:00Z">
                <w:rPr>
                  <w:rFonts w:ascii="Cambria Math" w:hAnsi="Cambria Math"/>
                </w:rPr>
                <m:t>0,0</m:t>
              </w:ins>
            </m:r>
          </m:sub>
        </m:sSub>
      </m:oMath>
      <w:ins w:id="53" w:author="Aris Papasakellariou1" w:date="2022-03-10T10:08:00Z">
        <w:r w:rsidR="00AF0135" w:rsidRPr="00037243">
          <w:t xml:space="preserve"> or </w:t>
        </w:r>
      </w:ins>
      <m:oMath>
        <m:sSub>
          <m:sSubPr>
            <m:ctrlPr>
              <w:ins w:id="54" w:author="Aris Papasakellariou1" w:date="2022-03-10T10:08:00Z">
                <w:rPr>
                  <w:rFonts w:ascii="Cambria Math" w:hAnsi="Cambria Math"/>
                  <w:i/>
                </w:rPr>
              </w:ins>
            </m:ctrlPr>
          </m:sSubPr>
          <m:e>
            <m:acc>
              <m:accPr>
                <m:chr m:val="̅"/>
                <m:ctrlPr>
                  <w:ins w:id="55" w:author="Aris Papasakellariou1" w:date="2022-03-10T10:08:00Z">
                    <w:rPr>
                      <w:rFonts w:ascii="Cambria Math" w:hAnsi="Cambria Math"/>
                      <w:i/>
                    </w:rPr>
                  </w:ins>
                </m:ctrlPr>
              </m:accPr>
              <m:e>
                <m:r>
                  <w:ins w:id="56" w:author="Aris Papasakellariou1" w:date="2022-03-10T10:08:00Z">
                    <w:rPr>
                      <w:rFonts w:ascii="Cambria Math" w:hAnsi="Cambria Math"/>
                    </w:rPr>
                    <m:t>q</m:t>
                  </w:ins>
                </m:r>
              </m:e>
            </m:acc>
          </m:e>
          <m:sub>
            <m:r>
              <w:ins w:id="57" w:author="Aris Papasakellariou1" w:date="2022-03-10T10:08:00Z">
                <w:rPr>
                  <w:rFonts w:ascii="Cambria Math" w:hAnsi="Cambria Math"/>
                </w:rPr>
                <m:t>0,1</m:t>
              </w:ins>
            </m:r>
          </m:sub>
        </m:sSub>
      </m:oMath>
      <w:ins w:id="58" w:author="Aris Papasakellariou1" w:date="2022-03-10T10:08:00Z">
        <w:r w:rsidR="00AF0135">
          <w:t xml:space="preserve">, </w:t>
        </w:r>
      </w:ins>
      <w:del w:id="59" w:author="Aris Papasakellariou1" w:date="2022-03-10T10:08:00Z">
        <w:r w:rsidRPr="00037243" w:rsidDel="00AF0135">
          <w:delText>The</w:delText>
        </w:r>
      </w:del>
      <w:ins w:id="60" w:author="Aris Papasakellariou1" w:date="2022-03-10T10:08:00Z">
        <w:r w:rsidR="00AF0135">
          <w:t>the</w:t>
        </w:r>
      </w:ins>
      <w:r w:rsidRPr="00037243">
        <w:t xml:space="preserv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037243">
        <w:t xml:space="preserve"> RS indexes indicated by </w:t>
      </w:r>
      <w:r w:rsidRPr="00037243">
        <w:rPr>
          <w:i/>
          <w:iCs/>
        </w:rPr>
        <w:t>capabilityparametername</w:t>
      </w:r>
      <w:r w:rsidRPr="00037243">
        <w:t xml:space="preserve">. If </w:t>
      </w:r>
      <w:ins w:id="61" w:author="Aris Papasakellariou1" w:date="2022-03-10T10:09:00Z">
        <w:r w:rsidR="00AF0135">
          <w:t xml:space="preserve">the UE is not provided </w:t>
        </w:r>
      </w:ins>
      <m:oMath>
        <m:sSub>
          <m:sSubPr>
            <m:ctrlPr>
              <w:ins w:id="62" w:author="Aris Papasakellariou1" w:date="2022-03-10T10:09:00Z">
                <w:rPr>
                  <w:rFonts w:ascii="Cambria Math" w:hAnsi="Cambria Math"/>
                  <w:i/>
                </w:rPr>
              </w:ins>
            </m:ctrlPr>
          </m:sSubPr>
          <m:e>
            <m:acc>
              <m:accPr>
                <m:chr m:val="̅"/>
                <m:ctrlPr>
                  <w:ins w:id="63" w:author="Aris Papasakellariou1" w:date="2022-03-10T10:09:00Z">
                    <w:rPr>
                      <w:rFonts w:ascii="Cambria Math" w:hAnsi="Cambria Math"/>
                      <w:i/>
                    </w:rPr>
                  </w:ins>
                </m:ctrlPr>
              </m:accPr>
              <m:e>
                <m:r>
                  <w:ins w:id="64" w:author="Aris Papasakellariou1" w:date="2022-03-10T10:09:00Z">
                    <w:rPr>
                      <w:rFonts w:ascii="Cambria Math" w:hAnsi="Cambria Math"/>
                    </w:rPr>
                    <m:t>q</m:t>
                  </w:ins>
                </m:r>
              </m:e>
            </m:acc>
          </m:e>
          <m:sub>
            <m:r>
              <w:ins w:id="65" w:author="Aris Papasakellariou1" w:date="2022-03-10T10:09:00Z">
                <w:rPr>
                  <w:rFonts w:ascii="Cambria Math" w:hAnsi="Cambria Math"/>
                </w:rPr>
                <m:t>0,0</m:t>
              </w:ins>
            </m:r>
          </m:sub>
        </m:sSub>
      </m:oMath>
      <w:ins w:id="66" w:author="Aris Papasakellariou1" w:date="2022-03-10T10:09:00Z">
        <w:r w:rsidR="00AF0135" w:rsidRPr="00037243">
          <w:t xml:space="preserve"> or </w:t>
        </w:r>
      </w:ins>
      <m:oMath>
        <m:sSub>
          <m:sSubPr>
            <m:ctrlPr>
              <w:ins w:id="67" w:author="Aris Papasakellariou1" w:date="2022-03-10T10:09:00Z">
                <w:rPr>
                  <w:rFonts w:ascii="Cambria Math" w:hAnsi="Cambria Math"/>
                  <w:i/>
                </w:rPr>
              </w:ins>
            </m:ctrlPr>
          </m:sSubPr>
          <m:e>
            <m:acc>
              <m:accPr>
                <m:chr m:val="̅"/>
                <m:ctrlPr>
                  <w:ins w:id="68" w:author="Aris Papasakellariou1" w:date="2022-03-10T10:09:00Z">
                    <w:rPr>
                      <w:rFonts w:ascii="Cambria Math" w:hAnsi="Cambria Math"/>
                      <w:i/>
                    </w:rPr>
                  </w:ins>
                </m:ctrlPr>
              </m:accPr>
              <m:e>
                <m:r>
                  <w:ins w:id="69" w:author="Aris Papasakellariou1" w:date="2022-03-10T10:09:00Z">
                    <w:rPr>
                      <w:rFonts w:ascii="Cambria Math" w:hAnsi="Cambria Math"/>
                    </w:rPr>
                    <m:t>q</m:t>
                  </w:ins>
                </m:r>
              </m:e>
            </m:acc>
          </m:e>
          <m:sub>
            <m:r>
              <w:ins w:id="70" w:author="Aris Papasakellariou1" w:date="2022-03-10T10:09:00Z">
                <w:rPr>
                  <w:rFonts w:ascii="Cambria Math" w:hAnsi="Cambria Math"/>
                </w:rPr>
                <m:t>0,1</m:t>
              </w:ins>
            </m:r>
          </m:sub>
        </m:sSub>
      </m:oMath>
      <w:ins w:id="71" w:author="Aris Papasakellariou1" w:date="2022-03-10T10:09:00Z">
        <w:r w:rsidR="00AF0135">
          <w:t xml:space="preserve">, and if </w:t>
        </w:r>
      </w:ins>
      <w:r w:rsidRPr="00037243">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037243">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w:t>
      </w:r>
    </w:p>
    <w:p w14:paraId="1BB906A4" w14:textId="77777777" w:rsidR="005D2ECD" w:rsidRPr="00037243" w:rsidRDefault="005D2ECD" w:rsidP="005D2ECD">
      <w:pPr>
        <w:rPr>
          <w:ins w:id="72" w:author="Aris Papasakellariou1" w:date="2022-03-05T19:06:00Z"/>
          <w:lang w:eastAsia="ko-KR"/>
        </w:rPr>
      </w:pPr>
      <w:ins w:id="73" w:author="Aris Papasakellariou1" w:date="2022-03-05T19:06:00Z">
        <w:r w:rsidRPr="00037243">
          <w:rPr>
            <w:lang w:eastAsia="ko-KR"/>
          </w:rPr>
          <w:t>If a UE</w:t>
        </w:r>
      </w:ins>
    </w:p>
    <w:p w14:paraId="24407249" w14:textId="77777777" w:rsidR="005D2ECD" w:rsidRPr="00037243" w:rsidRDefault="005D2ECD" w:rsidP="005D2ECD">
      <w:pPr>
        <w:pStyle w:val="B1"/>
        <w:rPr>
          <w:ins w:id="74" w:author="Aris Papasakellariou1" w:date="2022-03-05T19:06:00Z"/>
          <w:rFonts w:cstheme="minorHAnsi"/>
        </w:rPr>
      </w:pPr>
      <w:ins w:id="75" w:author="Aris Papasakellariou1" w:date="2022-03-05T19:06: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576D108B" w14:textId="77777777" w:rsidR="005D2ECD" w:rsidRPr="00037243" w:rsidRDefault="005D2ECD" w:rsidP="005D2ECD">
      <w:pPr>
        <w:pStyle w:val="B1"/>
        <w:rPr>
          <w:ins w:id="76" w:author="Aris Papasakellariou1" w:date="2022-03-05T19:06:00Z"/>
          <w:rFonts w:cstheme="minorHAnsi"/>
        </w:rPr>
      </w:pPr>
      <w:ins w:id="77" w:author="Aris Papasakellariou1" w:date="2022-03-05T19:06: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ins>
    </w:p>
    <w:p w14:paraId="0E207CEA" w14:textId="75A0EC86" w:rsidR="005D2ECD" w:rsidRPr="00037243" w:rsidRDefault="005D2ECD" w:rsidP="005D2ECD">
      <w:pPr>
        <w:pStyle w:val="B1"/>
        <w:rPr>
          <w:ins w:id="78" w:author="Aris Papasakellariou1" w:date="2022-03-05T19:06:00Z"/>
        </w:rPr>
      </w:pPr>
      <w:ins w:id="79" w:author="Aris Papasakellariou1" w:date="2022-03-05T19:06:00Z">
        <w:r w:rsidRPr="00037243">
          <w:t>-</w:t>
        </w:r>
        <w:r w:rsidRPr="00037243">
          <w:tab/>
        </w:r>
        <w:r w:rsidRPr="00037243">
          <w:rPr>
            <w:lang w:eastAsia="ko-KR"/>
          </w:rPr>
          <w:t xml:space="preserve">is provided </w:t>
        </w:r>
      </w:ins>
      <w:ins w:id="80" w:author="Aris Papasakellariou1" w:date="2022-03-09T11:06:00Z">
        <w:r w:rsidR="009C2145" w:rsidRPr="00037243">
          <w:rPr>
            <w:i/>
            <w:iCs/>
            <w:lang w:val="en-US"/>
          </w:rPr>
          <w:t>SSB-MTCAdditionalPCI</w:t>
        </w:r>
      </w:ins>
    </w:p>
    <w:p w14:paraId="0F64DD60" w14:textId="77432279" w:rsidR="005D2ECD" w:rsidRPr="00037243" w:rsidRDefault="005D2ECD" w:rsidP="005D2ECD">
      <w:pPr>
        <w:pStyle w:val="B1"/>
        <w:ind w:left="0" w:firstLine="0"/>
        <w:rPr>
          <w:ins w:id="81" w:author="Aris Papasakellariou1" w:date="2022-03-05T19:06:00Z"/>
          <w:rFonts w:cstheme="minorHAnsi"/>
          <w:lang w:val="en-US"/>
        </w:rPr>
      </w:pPr>
      <w:ins w:id="82" w:author="Aris Papasakellariou1" w:date="2022-03-05T19:06:00Z">
        <w:r w:rsidRPr="00037243">
          <w:rPr>
            <w:rFonts w:cstheme="minorHAnsi"/>
            <w:lang w:val="en-US"/>
          </w:rPr>
          <w:t xml:space="preserve">SS/PBCH block indexes </w:t>
        </w:r>
        <w:r w:rsidRPr="00037243">
          <w:rPr>
            <w:lang w:eastAsia="zh-CN"/>
          </w:rPr>
          <w:t>associated</w:t>
        </w:r>
      </w:ins>
      <w:ins w:id="83" w:author="Aris Papasakellariou1" w:date="2022-03-05T19:07:00Z">
        <w:r w:rsidR="00E06143" w:rsidRPr="00037243">
          <w:rPr>
            <w:lang w:val="en-US" w:eastAsia="zh-CN"/>
          </w:rPr>
          <w:t xml:space="preserve"> </w:t>
        </w:r>
      </w:ins>
      <w:ins w:id="84" w:author="Aris Papasakellariou1" w:date="2022-03-05T19:06:00Z">
        <w:r w:rsidRPr="00037243">
          <w:rPr>
            <w:lang w:eastAsia="zh-CN"/>
          </w:rPr>
          <w:t>with</w:t>
        </w:r>
      </w:ins>
      <w:ins w:id="85" w:author="Aris Papasakellariou1" w:date="2022-03-05T19:07:00Z">
        <w:r w:rsidR="00E06143" w:rsidRPr="00037243">
          <w:rPr>
            <w:lang w:val="en-US" w:eastAsia="zh-CN"/>
          </w:rPr>
          <w:t xml:space="preserve"> a physical cell identity other than the one provided by</w:t>
        </w:r>
      </w:ins>
      <w:ins w:id="86" w:author="Aris Papasakellariou1" w:date="2022-03-05T19:06:00Z">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w:ins>
      <m:oMath>
        <m:sSub>
          <m:sSubPr>
            <m:ctrlPr>
              <w:ins w:id="87" w:author="Aris Papasakellariou1" w:date="2022-03-05T19:06:00Z">
                <w:rPr>
                  <w:rFonts w:ascii="Cambria Math" w:hAnsi="Cambria Math"/>
                  <w:i/>
                </w:rPr>
              </w:ins>
            </m:ctrlPr>
          </m:sSubPr>
          <m:e>
            <m:acc>
              <m:accPr>
                <m:chr m:val="̅"/>
                <m:ctrlPr>
                  <w:ins w:id="88" w:author="Aris Papasakellariou1" w:date="2022-03-05T19:06:00Z">
                    <w:rPr>
                      <w:rFonts w:ascii="Cambria Math" w:hAnsi="Cambria Math"/>
                      <w:i/>
                    </w:rPr>
                  </w:ins>
                </m:ctrlPr>
              </m:accPr>
              <m:e>
                <m:r>
                  <w:ins w:id="89" w:author="Aris Papasakellariou1" w:date="2022-03-05T19:06:00Z">
                    <w:rPr>
                      <w:rFonts w:ascii="Cambria Math" w:hAnsi="Cambria Math"/>
                    </w:rPr>
                    <m:t>q</m:t>
                  </w:ins>
                </m:r>
              </m:e>
            </m:acc>
          </m:e>
          <m:sub>
            <m:r>
              <w:ins w:id="90" w:author="Aris Papasakellariou1" w:date="2022-03-05T19:06:00Z">
                <w:rPr>
                  <w:rFonts w:ascii="Cambria Math" w:hAnsi="Cambria Math"/>
                </w:rPr>
                <m:t>1,0</m:t>
              </w:ins>
            </m:r>
          </m:sub>
        </m:sSub>
      </m:oMath>
      <w:ins w:id="91" w:author="Aris Papasakellariou1" w:date="2022-03-05T19:06:00Z">
        <w:r w:rsidRPr="00037243">
          <w:rPr>
            <w:iCs/>
          </w:rPr>
          <w:t xml:space="preserve"> or </w:t>
        </w:r>
      </w:ins>
      <m:oMath>
        <m:sSub>
          <m:sSubPr>
            <m:ctrlPr>
              <w:ins w:id="92" w:author="Aris Papasakellariou1" w:date="2022-03-05T19:06:00Z">
                <w:rPr>
                  <w:rFonts w:ascii="Cambria Math" w:hAnsi="Cambria Math"/>
                  <w:i/>
                </w:rPr>
              </w:ins>
            </m:ctrlPr>
          </m:sSubPr>
          <m:e>
            <m:acc>
              <m:accPr>
                <m:chr m:val="̅"/>
                <m:ctrlPr>
                  <w:ins w:id="93" w:author="Aris Papasakellariou1" w:date="2022-03-05T19:06:00Z">
                    <w:rPr>
                      <w:rFonts w:ascii="Cambria Math" w:hAnsi="Cambria Math"/>
                      <w:i/>
                    </w:rPr>
                  </w:ins>
                </m:ctrlPr>
              </m:accPr>
              <m:e>
                <m:r>
                  <w:ins w:id="94" w:author="Aris Papasakellariou1" w:date="2022-03-05T19:06:00Z">
                    <w:rPr>
                      <w:rFonts w:ascii="Cambria Math" w:hAnsi="Cambria Math"/>
                    </w:rPr>
                    <m:t>q</m:t>
                  </w:ins>
                </m:r>
              </m:e>
            </m:acc>
          </m:e>
          <m:sub>
            <m:r>
              <w:ins w:id="95" w:author="Aris Papasakellariou1" w:date="2022-03-05T19:06:00Z">
                <w:rPr>
                  <w:rFonts w:ascii="Cambria Math" w:hAnsi="Cambria Math"/>
                </w:rPr>
                <m:t>1,1</m:t>
              </w:ins>
            </m:r>
          </m:sub>
        </m:sSub>
      </m:oMath>
      <w:ins w:id="96" w:author="Aris Papasakellariou1" w:date="2022-03-05T19:06:00Z">
        <w:r w:rsidRPr="00037243">
          <w:rPr>
            <w:lang w:val="en-US" w:eastAsia="zh-CN"/>
          </w:rPr>
          <w:t xml:space="preserve"> </w:t>
        </w:r>
      </w:ins>
      <w:ins w:id="97" w:author="Aris Papasakellariou1" w:date="2022-03-05T19:09:00Z">
        <w:r w:rsidR="00E06143" w:rsidRPr="00037243">
          <w:rPr>
            <w:lang w:val="en-US" w:eastAsia="zh-CN"/>
          </w:rPr>
          <w:t xml:space="preserve">set </w:t>
        </w:r>
      </w:ins>
      <w:ins w:id="98" w:author="Aris Papasakellariou1" w:date="2022-03-05T19:08:00Z">
        <w:r w:rsidR="00E06143" w:rsidRPr="00037243">
          <w:rPr>
            <w:lang w:val="en-US" w:eastAsia="zh-CN"/>
          </w:rPr>
          <w:t xml:space="preserve">and the corresponding </w:t>
        </w:r>
      </w:ins>
      <m:oMath>
        <m:sSub>
          <m:sSubPr>
            <m:ctrlPr>
              <w:ins w:id="99" w:author="Aris Papasakellariou1" w:date="2022-03-05T19:08:00Z">
                <w:rPr>
                  <w:rFonts w:ascii="Cambria Math" w:hAnsi="Cambria Math"/>
                  <w:i/>
                </w:rPr>
              </w:ins>
            </m:ctrlPr>
          </m:sSubPr>
          <m:e>
            <m:acc>
              <m:accPr>
                <m:chr m:val="̅"/>
                <m:ctrlPr>
                  <w:ins w:id="100" w:author="Aris Papasakellariou1" w:date="2022-03-05T19:08:00Z">
                    <w:rPr>
                      <w:rFonts w:ascii="Cambria Math" w:hAnsi="Cambria Math"/>
                      <w:i/>
                    </w:rPr>
                  </w:ins>
                </m:ctrlPr>
              </m:accPr>
              <m:e>
                <m:r>
                  <w:ins w:id="101" w:author="Aris Papasakellariou1" w:date="2022-03-05T19:08:00Z">
                    <w:rPr>
                      <w:rFonts w:ascii="Cambria Math" w:hAnsi="Cambria Math"/>
                    </w:rPr>
                    <m:t>q</m:t>
                  </w:ins>
                </m:r>
              </m:e>
            </m:acc>
          </m:e>
          <m:sub>
            <m:r>
              <w:ins w:id="102" w:author="Aris Papasakellariou1" w:date="2022-03-05T19:08:00Z">
                <w:rPr>
                  <w:rFonts w:ascii="Cambria Math" w:hAnsi="Cambria Math"/>
                </w:rPr>
                <m:t>0,0</m:t>
              </w:ins>
            </m:r>
          </m:sub>
        </m:sSub>
      </m:oMath>
      <w:ins w:id="103" w:author="Aris Papasakellariou1" w:date="2022-03-05T19:08:00Z">
        <w:r w:rsidR="00E06143" w:rsidRPr="00037243">
          <w:t xml:space="preserve"> or </w:t>
        </w:r>
      </w:ins>
      <m:oMath>
        <m:sSub>
          <m:sSubPr>
            <m:ctrlPr>
              <w:ins w:id="104" w:author="Aris Papasakellariou1" w:date="2022-03-05T19:08:00Z">
                <w:rPr>
                  <w:rFonts w:ascii="Cambria Math" w:hAnsi="Cambria Math"/>
                  <w:i/>
                </w:rPr>
              </w:ins>
            </m:ctrlPr>
          </m:sSubPr>
          <m:e>
            <m:acc>
              <m:accPr>
                <m:chr m:val="̅"/>
                <m:ctrlPr>
                  <w:ins w:id="105" w:author="Aris Papasakellariou1" w:date="2022-03-05T19:08:00Z">
                    <w:rPr>
                      <w:rFonts w:ascii="Cambria Math" w:hAnsi="Cambria Math"/>
                      <w:i/>
                    </w:rPr>
                  </w:ins>
                </m:ctrlPr>
              </m:accPr>
              <m:e>
                <m:r>
                  <w:ins w:id="106" w:author="Aris Papasakellariou1" w:date="2022-03-05T19:08:00Z">
                    <w:rPr>
                      <w:rFonts w:ascii="Cambria Math" w:hAnsi="Cambria Math"/>
                    </w:rPr>
                    <m:t>q</m:t>
                  </w:ins>
                </m:r>
              </m:e>
            </m:acc>
          </m:e>
          <m:sub>
            <m:r>
              <w:ins w:id="107" w:author="Aris Papasakellariou1" w:date="2022-03-05T19:08:00Z">
                <w:rPr>
                  <w:rFonts w:ascii="Cambria Math" w:hAnsi="Cambria Math"/>
                </w:rPr>
                <m:t>0,1</m:t>
              </w:ins>
            </m:r>
          </m:sub>
        </m:sSub>
      </m:oMath>
      <w:ins w:id="108" w:author="Aris Papasakellariou1" w:date="2022-03-05T19:08:00Z">
        <w:r w:rsidR="00E06143" w:rsidRPr="00037243">
          <w:rPr>
            <w:lang w:val="en-US"/>
          </w:rPr>
          <w:t xml:space="preserve"> </w:t>
        </w:r>
      </w:ins>
      <w:ins w:id="109" w:author="Aris Papasakellariou1" w:date="2022-03-05T19:09:00Z">
        <w:r w:rsidR="00E06143" w:rsidRPr="00037243">
          <w:rPr>
            <w:lang w:val="en-US"/>
          </w:rPr>
          <w:t xml:space="preserve">set </w:t>
        </w:r>
      </w:ins>
      <w:ins w:id="110" w:author="Aris Papasakellariou1" w:date="2022-03-05T19:08:00Z">
        <w:r w:rsidR="00E06143" w:rsidRPr="00037243">
          <w:rPr>
            <w:lang w:val="en-US"/>
          </w:rPr>
          <w:t>is associated with the physical cell identity.</w:t>
        </w:r>
      </w:ins>
    </w:p>
    <w:p w14:paraId="49FA8522" w14:textId="67666C62" w:rsidR="00AC0E8D" w:rsidRPr="00037243" w:rsidDel="005D2ECD" w:rsidRDefault="006250D1" w:rsidP="005D2ECD">
      <w:pPr>
        <w:rPr>
          <w:ins w:id="111" w:author="Aris Papasakellariou" w:date="2022-03-05T18:58:00Z"/>
          <w:del w:id="112" w:author="Aris Papasakellariou1" w:date="2022-03-05T19:06:00Z"/>
          <w:lang w:val="en-US"/>
        </w:rPr>
      </w:pPr>
      <w:r w:rsidRPr="00037243">
        <w:t xml:space="preserve">The UE expects single port RS in the </w:t>
      </w:r>
      <w:r w:rsidRPr="00037243">
        <w:rPr>
          <w:iCs/>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w:t>
      </w:r>
      <w:r w:rsidRPr="00037243">
        <w:t xml:space="preserve"> The UE expects single-port or two-port CSI-RS with frequency density equal to 1 or 3 REs per RB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t>,</w:t>
      </w:r>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t>.</w:t>
      </w:r>
    </w:p>
    <w:p w14:paraId="6FC65732" w14:textId="68398D66" w:rsidR="006250D1" w:rsidRPr="00037243" w:rsidRDefault="006250D1" w:rsidP="006250D1">
      <w:pPr>
        <w:rPr>
          <w:lang w:val="en-US"/>
        </w:rPr>
      </w:pPr>
      <w:r w:rsidRPr="00037243">
        <w:t>The thresholds Q</w:t>
      </w:r>
      <w:r w:rsidRPr="00037243">
        <w:rPr>
          <w:vertAlign w:val="subscript"/>
        </w:rPr>
        <w:t>out,LR</w:t>
      </w:r>
      <w:r w:rsidRPr="00037243">
        <w:t xml:space="preserve"> and Q</w:t>
      </w:r>
      <w:r w:rsidRPr="00037243">
        <w:rPr>
          <w:vertAlign w:val="subscript"/>
        </w:rPr>
        <w:t>in,LR</w:t>
      </w:r>
      <w:r w:rsidRPr="00037243">
        <w:t xml:space="preserve"> correspond to the default value of </w:t>
      </w:r>
      <w:r w:rsidRPr="00037243">
        <w:rPr>
          <w:i/>
        </w:rPr>
        <w:t>rlmInSyncOutOfSyncThreshold</w:t>
      </w:r>
      <w:r w:rsidRPr="00037243">
        <w:t>, as described in [10, TS 38.133] for Q</w:t>
      </w:r>
      <w:r w:rsidRPr="00037243">
        <w:rPr>
          <w:vertAlign w:val="subscript"/>
        </w:rPr>
        <w:t>out</w:t>
      </w:r>
      <w:r w:rsidRPr="00037243">
        <w:t xml:space="preserve">, and to the value provided by </w:t>
      </w:r>
      <w:r w:rsidRPr="00037243">
        <w:rPr>
          <w:i/>
        </w:rPr>
        <w:t>rsrp-ThresholdSSB</w:t>
      </w:r>
      <w:r w:rsidRPr="00037243">
        <w:rPr>
          <w:iCs/>
        </w:rPr>
        <w:t xml:space="preserve"> or </w:t>
      </w:r>
      <w:r w:rsidRPr="00037243">
        <w:rPr>
          <w:i/>
          <w:iCs/>
        </w:rPr>
        <w:t>rsrp-ThresholdBFR</w:t>
      </w:r>
      <w:r w:rsidRPr="00037243">
        <w:t xml:space="preserve">, respectively. </w:t>
      </w:r>
    </w:p>
    <w:p w14:paraId="270C055D" w14:textId="77777777" w:rsidR="006250D1" w:rsidRPr="00037243" w:rsidRDefault="006250D1" w:rsidP="006250D1">
      <w:r w:rsidRPr="00037243">
        <w:t xml:space="preserve">The physical layer in the UE assesses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w:t>
      </w:r>
      <w:r w:rsidRPr="00037243">
        <w:rPr>
          <w:iCs/>
        </w:rPr>
        <w:t xml:space="preserve"> </w:t>
      </w:r>
      <w:r w:rsidRPr="00037243">
        <w:t>of resource configurations against the threshold Q</w:t>
      </w:r>
      <w:r w:rsidRPr="00037243">
        <w:rPr>
          <w:vertAlign w:val="subscript"/>
        </w:rPr>
        <w:t>out,LR</w:t>
      </w:r>
      <w:r w:rsidRPr="00037243">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the UE </w:t>
      </w:r>
      <w:r w:rsidRPr="00037243">
        <w:t xml:space="preserve">assesses the radio link quality only according to </w:t>
      </w:r>
      <w:r w:rsidRPr="00037243">
        <w:rPr>
          <w:iCs/>
        </w:rPr>
        <w:t>SS/PBCH blocks on the PCell or the PSCell or</w:t>
      </w:r>
      <w:r w:rsidRPr="00037243">
        <w:t xml:space="preserve"> periodic </w:t>
      </w:r>
      <w:r w:rsidRPr="00037243">
        <w:rPr>
          <w:iCs/>
        </w:rPr>
        <w:t>CSI-RS resource configurations that</w:t>
      </w:r>
      <w:r w:rsidRPr="00037243">
        <w:t xml:space="preserve"> are quasi co-located, as described in [6, TS 38.214], with the DM-RS of PDCCH receptions monitored by the UE. The UE applies the Q</w:t>
      </w:r>
      <w:r w:rsidRPr="00037243">
        <w:rPr>
          <w:vertAlign w:val="subscript"/>
        </w:rPr>
        <w:t>in,LR</w:t>
      </w:r>
      <w:r w:rsidRPr="00037243">
        <w:t xml:space="preserve"> threshold to the L1-RSRP measurement obtained from a SS/PBCH block. The UE applies the Q</w:t>
      </w:r>
      <w:r w:rsidRPr="00037243">
        <w:rPr>
          <w:vertAlign w:val="subscript"/>
        </w:rPr>
        <w:t>in,LR</w:t>
      </w:r>
      <w:r w:rsidRPr="00037243">
        <w:t xml:space="preserve"> threshold to the L1-</w:t>
      </w:r>
      <w:r w:rsidRPr="00037243">
        <w:lastRenderedPageBreak/>
        <w:t xml:space="preserve">RSRP measurement obtained for a CSI-RS resource after scaling </w:t>
      </w:r>
      <w:r w:rsidRPr="00037243">
        <w:rPr>
          <w:lang w:val="en-US"/>
        </w:rPr>
        <w:t>a respective CSI-RS reception power</w:t>
      </w:r>
      <w:r w:rsidRPr="00037243">
        <w:t xml:space="preserve"> with a value provided </w:t>
      </w:r>
      <w:r w:rsidRPr="00037243">
        <w:rPr>
          <w:lang w:val="en-US"/>
        </w:rPr>
        <w:t xml:space="preserve">by </w:t>
      </w:r>
      <w:r w:rsidRPr="00037243">
        <w:rPr>
          <w:i/>
        </w:rPr>
        <w:t>powerControlOffsetSS</w:t>
      </w:r>
      <w:r w:rsidRPr="00037243">
        <w:rPr>
          <w:lang w:val="en-US"/>
        </w:rPr>
        <w:t xml:space="preserve">. </w:t>
      </w:r>
    </w:p>
    <w:p w14:paraId="13367F5A" w14:textId="77777777" w:rsidR="006250D1" w:rsidRPr="00037243" w:rsidRDefault="006250D1" w:rsidP="006250D1">
      <w:r w:rsidRPr="00037243">
        <w:rPr>
          <w:rFonts w:eastAsia="DengXian"/>
        </w:rPr>
        <w:t xml:space="preserve">In non-DRX mode operation, </w:t>
      </w:r>
      <w:r w:rsidRPr="00037243">
        <w:t xml:space="preserve">the physical layer in the UE provides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 xml:space="preserve"> that the UE uses to assess the radio link quality </w:t>
      </w:r>
      <w:r w:rsidRPr="00037243">
        <w:t>is worse than the threshold Q</w:t>
      </w:r>
      <w:r w:rsidRPr="00037243">
        <w:rPr>
          <w:vertAlign w:val="subscript"/>
        </w:rPr>
        <w:t>out,LR</w:t>
      </w:r>
      <w:r w:rsidRPr="00037243">
        <w:t xml:space="preserve">. The physical layer informs the higher layers when the </w:t>
      </w:r>
      <w:r w:rsidRPr="00037243">
        <w:rPr>
          <w:iCs/>
        </w:rPr>
        <w:t xml:space="preserve">radio link quality </w:t>
      </w:r>
      <w:r w:rsidRPr="00037243">
        <w:t>is worse than the threshold Q</w:t>
      </w:r>
      <w:r w:rsidRPr="00037243">
        <w:rPr>
          <w:vertAlign w:val="subscript"/>
        </w:rPr>
        <w:t>out,LR</w:t>
      </w:r>
      <w:r w:rsidRPr="00037243">
        <w:t xml:space="preserve"> with a periodicity </w:t>
      </w:r>
      <w:r w:rsidRPr="00037243">
        <w:rPr>
          <w:lang w:val="en-US"/>
        </w:rPr>
        <w:t xml:space="preserve">determined by the maximum between the shortest periodicity among the SS/PBCH blocks </w:t>
      </w:r>
      <w:r w:rsidRPr="00037243">
        <w:rPr>
          <w:iCs/>
        </w:rPr>
        <w:t>on the PCell or the PSCell</w:t>
      </w:r>
      <w:r w:rsidRPr="00037243">
        <w:rPr>
          <w:lang w:val="en-US"/>
        </w:rPr>
        <w:t xml:space="preserve"> and/or the periodic CSI-RS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724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iCs/>
        </w:rPr>
        <w:t xml:space="preserve"> that the UE uses to assess the radio link quality and 2 msec. </w:t>
      </w:r>
      <w:r w:rsidRPr="00037243">
        <w:rPr>
          <w:rFonts w:eastAsia="DengXian"/>
          <w:iCs/>
        </w:rPr>
        <w:t xml:space="preserve">In DRX mode operation, the physical layer </w:t>
      </w:r>
      <w:r w:rsidRPr="00037243">
        <w:t xml:space="preserve">provides an indication to higher layers </w:t>
      </w:r>
      <w:r w:rsidRPr="00037243">
        <w:rPr>
          <w:rFonts w:eastAsia="DengXian"/>
          <w:iCs/>
        </w:rPr>
        <w:t>when the radio link quality is worse than the threshold Q</w:t>
      </w:r>
      <w:r w:rsidRPr="00037243">
        <w:rPr>
          <w:rFonts w:eastAsia="DengXian"/>
          <w:iCs/>
          <w:vertAlign w:val="subscript"/>
        </w:rPr>
        <w:t>out,LR</w:t>
      </w:r>
      <w:r w:rsidRPr="00037243">
        <w:rPr>
          <w:rFonts w:eastAsia="DengXian"/>
          <w:iCs/>
        </w:rPr>
        <w:t xml:space="preserve"> with a periodicity determined as described in [10, TS 38.133].</w:t>
      </w:r>
    </w:p>
    <w:p w14:paraId="58683AB7" w14:textId="77777777" w:rsidR="006250D1" w:rsidRDefault="006250D1" w:rsidP="006250D1">
      <w:pPr>
        <w:pStyle w:val="Heading3"/>
        <w:jc w:val="center"/>
        <w:rPr>
          <w:noProof/>
          <w:color w:val="FF0000"/>
          <w:sz w:val="22"/>
          <w:szCs w:val="18"/>
          <w:lang w:eastAsia="zh-CN"/>
        </w:rPr>
      </w:pPr>
      <w:r w:rsidRPr="00053F8D">
        <w:rPr>
          <w:noProof/>
          <w:color w:val="FF0000"/>
          <w:sz w:val="22"/>
          <w:szCs w:val="18"/>
          <w:lang w:eastAsia="zh-CN"/>
        </w:rPr>
        <w:t>*** Unchanged text is omitted ***</w:t>
      </w:r>
    </w:p>
    <w:p w14:paraId="244F33B7" w14:textId="77777777" w:rsidR="003933D3" w:rsidRPr="00B916EC" w:rsidRDefault="003933D3" w:rsidP="003933D3">
      <w:pPr>
        <w:pStyle w:val="Heading1"/>
        <w:tabs>
          <w:tab w:val="left" w:pos="1134"/>
        </w:tabs>
      </w:pPr>
      <w:bookmarkStart w:id="113" w:name="_Toc92093807"/>
      <w:r w:rsidRPr="00B916EC">
        <w:t>7</w:t>
      </w:r>
      <w:r w:rsidRPr="00B916EC">
        <w:tab/>
        <w:t xml:space="preserve">Uplink </w:t>
      </w:r>
      <w:r>
        <w:t>P</w:t>
      </w:r>
      <w:r w:rsidRPr="00B916EC">
        <w:t>ower control</w:t>
      </w:r>
      <w:bookmarkEnd w:id="113"/>
    </w:p>
    <w:p w14:paraId="420300C2" w14:textId="77777777" w:rsidR="00280F37" w:rsidRDefault="00280F37" w:rsidP="00280F37">
      <w:pPr>
        <w:pStyle w:val="Heading3"/>
        <w:jc w:val="center"/>
        <w:rPr>
          <w:noProof/>
          <w:color w:val="FF0000"/>
          <w:sz w:val="22"/>
          <w:szCs w:val="18"/>
          <w:lang w:eastAsia="zh-CN"/>
        </w:rPr>
      </w:pPr>
      <w:r w:rsidRPr="00053F8D">
        <w:rPr>
          <w:noProof/>
          <w:color w:val="FF0000"/>
          <w:sz w:val="22"/>
          <w:szCs w:val="18"/>
          <w:lang w:eastAsia="zh-CN"/>
        </w:rPr>
        <w:t>*** Unchanged text is omitted ***</w:t>
      </w:r>
    </w:p>
    <w:p w14:paraId="7663D64F" w14:textId="1687DB71" w:rsidR="003933D3" w:rsidRPr="00037243" w:rsidRDefault="003933D3" w:rsidP="003933D3">
      <w:pPr>
        <w:rPr>
          <w:lang w:eastAsia="ko-KR"/>
        </w:rPr>
      </w:pPr>
      <w:r w:rsidRPr="00037243">
        <w:rPr>
          <w:lang w:eastAsia="ko-KR"/>
        </w:rPr>
        <w:t xml:space="preserve">In the remaining of this clause, if a UE is provided </w:t>
      </w:r>
      <w:commentRangeStart w:id="114"/>
      <w:ins w:id="115" w:author="Aris Papasakellariou1" w:date="2022-03-08T09:14:00Z">
        <w:r w:rsidR="00745377" w:rsidRPr="00037243">
          <w:rPr>
            <w:rFonts w:cs="Times"/>
            <w:i/>
            <w:iCs/>
            <w:szCs w:val="18"/>
            <w:lang w:eastAsia="zh-CN"/>
          </w:rPr>
          <w:t>DLorJoint-TCIState</w:t>
        </w:r>
        <w:r w:rsidR="00745377" w:rsidRPr="00037243">
          <w:rPr>
            <w:rFonts w:cs="Times"/>
            <w:iCs/>
            <w:szCs w:val="18"/>
            <w:lang w:eastAsia="zh-CN"/>
          </w:rPr>
          <w:t xml:space="preserve"> </w:t>
        </w:r>
        <w:r w:rsidR="00745377" w:rsidRPr="00037243">
          <w:rPr>
            <w:rFonts w:cs="Times"/>
            <w:iCs/>
            <w:szCs w:val="18"/>
            <w:lang w:val="en-US" w:eastAsia="zh-CN"/>
          </w:rPr>
          <w:t>or</w:t>
        </w:r>
        <w:r w:rsidR="00745377" w:rsidRPr="00037243">
          <w:rPr>
            <w:lang w:val="en-US"/>
          </w:rPr>
          <w:t xml:space="preserve"> </w:t>
        </w:r>
      </w:ins>
      <w:ins w:id="116" w:author="Aris Papasakellariou1" w:date="2022-03-09T13:41:00Z">
        <w:r w:rsidR="00CD161B" w:rsidRPr="00037243">
          <w:rPr>
            <w:i/>
            <w:iCs/>
            <w:lang w:val="en-US"/>
          </w:rPr>
          <w:t>UL-</w:t>
        </w:r>
      </w:ins>
      <w:ins w:id="117" w:author="Aris Papasakellariou1" w:date="2022-03-08T09:14:00Z">
        <w:r w:rsidR="00745377" w:rsidRPr="00037243">
          <w:rPr>
            <w:i/>
            <w:iCs/>
            <w:lang w:val="en-US"/>
          </w:rPr>
          <w:t>TCIstate</w:t>
        </w:r>
      </w:ins>
      <w:commentRangeEnd w:id="114"/>
      <w:ins w:id="118" w:author="Aris Papasakellariou1" w:date="2022-03-08T09:15:00Z">
        <w:r w:rsidR="00745377" w:rsidRPr="00037243">
          <w:rPr>
            <w:rStyle w:val="CommentReference"/>
            <w:lang w:val="x-none"/>
          </w:rPr>
          <w:commentReference w:id="114"/>
        </w:r>
      </w:ins>
      <w:del w:id="119" w:author="Aris Papasakellariou1" w:date="2022-03-08T09:14:00Z">
        <w:r w:rsidRPr="00037243" w:rsidDel="00745377">
          <w:rPr>
            <w:i/>
            <w:iCs/>
            <w:lang w:eastAsia="ko-KR"/>
          </w:rPr>
          <w:delText>TCI-State_r17</w:delText>
        </w:r>
      </w:del>
      <w:r w:rsidRPr="00037243">
        <w:rPr>
          <w:lang w:eastAsia="ko-KR"/>
        </w:rPr>
        <w:t xml:space="preserve"> and for an indicated </w:t>
      </w:r>
      <w:ins w:id="120" w:author="Aris Papasakellariou1" w:date="2022-03-08T09:14:00Z">
        <w:r w:rsidR="00745377" w:rsidRPr="00037243">
          <w:rPr>
            <w:rFonts w:cs="Times"/>
            <w:i/>
            <w:iCs/>
            <w:szCs w:val="18"/>
            <w:lang w:eastAsia="zh-CN"/>
          </w:rPr>
          <w:t>DLorJoint-TCIState</w:t>
        </w:r>
        <w:r w:rsidR="00745377" w:rsidRPr="00037243">
          <w:rPr>
            <w:rFonts w:cs="Times"/>
            <w:iCs/>
            <w:szCs w:val="18"/>
            <w:lang w:eastAsia="zh-CN"/>
          </w:rPr>
          <w:t xml:space="preserve"> </w:t>
        </w:r>
        <w:r w:rsidR="00745377" w:rsidRPr="00037243">
          <w:rPr>
            <w:rFonts w:cs="Times"/>
            <w:iCs/>
            <w:szCs w:val="18"/>
            <w:lang w:val="en-US" w:eastAsia="zh-CN"/>
          </w:rPr>
          <w:t>or</w:t>
        </w:r>
        <w:r w:rsidR="00745377" w:rsidRPr="00037243">
          <w:rPr>
            <w:lang w:val="en-US"/>
          </w:rPr>
          <w:t xml:space="preserve"> </w:t>
        </w:r>
      </w:ins>
      <w:ins w:id="121" w:author="Aris Papasakellariou1" w:date="2022-03-09T13:37:00Z">
        <w:r w:rsidR="0081134A" w:rsidRPr="00037243">
          <w:rPr>
            <w:i/>
            <w:iCs/>
            <w:lang w:val="en-US"/>
          </w:rPr>
          <w:t>UL-</w:t>
        </w:r>
      </w:ins>
      <w:ins w:id="122" w:author="Aris Papasakellariou1" w:date="2022-03-08T09:14:00Z">
        <w:r w:rsidR="00745377" w:rsidRPr="00037243">
          <w:rPr>
            <w:i/>
            <w:iCs/>
            <w:lang w:val="en-US"/>
          </w:rPr>
          <w:t>TCIstate</w:t>
        </w:r>
      </w:ins>
      <w:del w:id="123" w:author="Aris Papasakellariou1" w:date="2022-03-08T09:14:00Z">
        <w:r w:rsidRPr="00037243" w:rsidDel="00745377">
          <w:rPr>
            <w:i/>
            <w:iCs/>
            <w:lang w:val="en-US"/>
          </w:rPr>
          <w:delText>TCI-State_r17</w:delText>
        </w:r>
      </w:del>
      <w:r w:rsidRPr="00037243">
        <w:rPr>
          <w:lang w:val="en-US"/>
        </w:rPr>
        <w:t xml:space="preserve"> as described in [6, TS 38.214]</w:t>
      </w:r>
      <w:r w:rsidRPr="00037243">
        <w:rPr>
          <w:lang w:eastAsia="ko-KR"/>
        </w:rPr>
        <w:t xml:space="preserve"> </w:t>
      </w:r>
    </w:p>
    <w:p w14:paraId="6F219AAB" w14:textId="7BC16285" w:rsidR="003933D3" w:rsidRPr="00037243" w:rsidRDefault="003933D3" w:rsidP="003933D3">
      <w:pPr>
        <w:pStyle w:val="B1"/>
        <w:rPr>
          <w:lang w:val="en-US" w:eastAsia="ko-KR"/>
        </w:rPr>
      </w:pPr>
      <w:r w:rsidRPr="00037243">
        <w:t>-</w:t>
      </w:r>
      <w:r w:rsidRPr="00037243">
        <w:tab/>
      </w:r>
      <w:r w:rsidRPr="00037243">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for obtaining the downlink pathloss estimate for PUSCH, PUCCH, and SRS transmission is provided by </w:t>
      </w:r>
      <w:r w:rsidRPr="00037243">
        <w:rPr>
          <w:i/>
          <w:lang w:val="en-US"/>
        </w:rPr>
        <w:t>PL-RS</w:t>
      </w:r>
      <w:r w:rsidRPr="00037243">
        <w:rPr>
          <w:iCs/>
          <w:lang w:val="en-US"/>
        </w:rPr>
        <w:t xml:space="preserve"> associated with or included in the </w:t>
      </w:r>
      <w:r w:rsidRPr="00037243">
        <w:rPr>
          <w:lang w:eastAsia="ko-KR"/>
        </w:rPr>
        <w:t xml:space="preserve">indicated </w:t>
      </w:r>
      <w:ins w:id="124" w:author="Aris Papasakellariou1" w:date="2022-03-09T10:35:00Z">
        <w:r w:rsidR="001D4281" w:rsidRPr="00037243">
          <w:rPr>
            <w:rFonts w:cs="Times"/>
            <w:i/>
            <w:iCs/>
            <w:szCs w:val="18"/>
            <w:lang w:eastAsia="zh-CN"/>
          </w:rPr>
          <w:t>DLorJoint-TCIState</w:t>
        </w:r>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25" w:author="Aris Papasakellariou1" w:date="2022-03-09T13:37:00Z">
        <w:r w:rsidR="0081134A" w:rsidRPr="00037243">
          <w:rPr>
            <w:i/>
            <w:iCs/>
            <w:lang w:val="en-US"/>
          </w:rPr>
          <w:t>UL-</w:t>
        </w:r>
      </w:ins>
      <w:ins w:id="126" w:author="Aris Papasakellariou1" w:date="2022-03-09T10:35:00Z">
        <w:r w:rsidR="001D4281" w:rsidRPr="00037243">
          <w:rPr>
            <w:i/>
            <w:iCs/>
            <w:lang w:val="en-US"/>
          </w:rPr>
          <w:t>TCIstate</w:t>
        </w:r>
      </w:ins>
      <w:del w:id="127" w:author="Aris Papasakellariou1" w:date="2022-03-09T10:35:00Z">
        <w:r w:rsidRPr="00037243" w:rsidDel="001D4281">
          <w:rPr>
            <w:i/>
            <w:iCs/>
            <w:lang w:val="en-US"/>
          </w:rPr>
          <w:delText>TCI-StateID_r17</w:delText>
        </w:r>
      </w:del>
      <w:ins w:id="128" w:author="Aris Papasakellariou1" w:date="2022-03-09T10:35:00Z">
        <w:r w:rsidR="001D4281" w:rsidRPr="00037243">
          <w:rPr>
            <w:lang w:val="en-US"/>
          </w:rPr>
          <w:t xml:space="preserve"> except for SRS transmission that is not provided </w:t>
        </w:r>
        <w:r w:rsidR="001D4281" w:rsidRPr="00037243">
          <w:rPr>
            <w:i/>
            <w:iCs/>
            <w:lang w:val="en-US"/>
          </w:rPr>
          <w:t>useIndicatedTCIState</w:t>
        </w:r>
      </w:ins>
    </w:p>
    <w:p w14:paraId="773789A1" w14:textId="2494DE69" w:rsidR="003933D3" w:rsidRPr="00037243" w:rsidRDefault="003933D3" w:rsidP="003933D3">
      <w:pPr>
        <w:pStyle w:val="B1"/>
        <w:rPr>
          <w:lang w:val="en-US" w:eastAsia="ko-KR"/>
        </w:rPr>
      </w:pPr>
      <w:r w:rsidRPr="00037243">
        <w:t>-</w:t>
      </w:r>
      <w:r w:rsidRPr="00037243">
        <w:tab/>
      </w:r>
      <w:r w:rsidRPr="00037243">
        <w:rPr>
          <w:lang w:val="en-US"/>
        </w:rPr>
        <w:t xml:space="preserve">in clause 7.1.1, if </w:t>
      </w:r>
      <w:r w:rsidRPr="00037243">
        <w:rPr>
          <w:i/>
          <w:iCs/>
          <w:lang w:val="en-US"/>
        </w:rPr>
        <w:t>p0-Alpha-CLID-PUSCH-Set</w:t>
      </w:r>
      <w:r w:rsidRPr="00037243">
        <w:rPr>
          <w:lang w:val="en-US"/>
        </w:rPr>
        <w:t xml:space="preserve"> is provided, </w:t>
      </w:r>
      <w:r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37243">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37243">
        <w:rPr>
          <w:lang w:val="en-US"/>
        </w:rPr>
        <w:t xml:space="preserve">, and the </w:t>
      </w:r>
      <w:r w:rsidRPr="00037243">
        <w:t xml:space="preserve">PUSCH power control adjustment state </w:t>
      </w:r>
      <m:oMath>
        <m:r>
          <w:rPr>
            <w:rFonts w:ascii="Cambria Math" w:hAnsi="Cambria Math"/>
            <w:lang w:val="en-US"/>
          </w:rPr>
          <m:t>l</m:t>
        </m:r>
      </m:oMath>
      <w:r w:rsidRPr="00037243">
        <w:rPr>
          <w:lang w:val="en-US"/>
        </w:rPr>
        <w:t xml:space="preserve"> are provided by </w:t>
      </w:r>
      <w:r w:rsidRPr="00037243">
        <w:rPr>
          <w:i/>
          <w:iCs/>
          <w:lang w:val="en-US"/>
        </w:rPr>
        <w:t>p0-Alpha-CLID-PUSCH-Set</w:t>
      </w:r>
      <w:r w:rsidRPr="00037243">
        <w:rPr>
          <w:lang w:val="en-US"/>
        </w:rPr>
        <w:t xml:space="preserve"> associated with the indicated </w:t>
      </w:r>
      <w:ins w:id="129" w:author="Aris Papasakellariou1" w:date="2022-03-09T10:36:00Z">
        <w:r w:rsidR="001D4281" w:rsidRPr="00037243">
          <w:rPr>
            <w:rFonts w:cs="Times"/>
            <w:i/>
            <w:iCs/>
            <w:szCs w:val="18"/>
            <w:lang w:eastAsia="zh-CN"/>
          </w:rPr>
          <w:t>DLorJoint-TCIState</w:t>
        </w:r>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30" w:author="Aris Papasakellariou1" w:date="2022-03-09T13:37:00Z">
        <w:r w:rsidR="0081134A" w:rsidRPr="00037243">
          <w:rPr>
            <w:i/>
            <w:iCs/>
            <w:lang w:val="en-US"/>
          </w:rPr>
          <w:t>UL-TCIstate</w:t>
        </w:r>
      </w:ins>
      <w:del w:id="131" w:author="Aris Papasakellariou1" w:date="2022-03-09T10:36:00Z">
        <w:r w:rsidRPr="00037243" w:rsidDel="001D4281">
          <w:rPr>
            <w:i/>
            <w:iCs/>
            <w:lang w:val="en-US"/>
          </w:rPr>
          <w:delText>TCI-StateID_r17</w:delText>
        </w:r>
      </w:del>
    </w:p>
    <w:p w14:paraId="28A7DAE7" w14:textId="65C4AB40" w:rsidR="003933D3" w:rsidRPr="00037243" w:rsidRDefault="003933D3" w:rsidP="003933D3">
      <w:pPr>
        <w:pStyle w:val="B1"/>
        <w:rPr>
          <w:lang w:val="en-US"/>
        </w:rPr>
      </w:pPr>
      <w:r w:rsidRPr="00037243">
        <w:t>-</w:t>
      </w:r>
      <w:r w:rsidRPr="00037243">
        <w:tab/>
      </w:r>
      <w:r w:rsidRPr="00037243">
        <w:rPr>
          <w:lang w:val="en-US"/>
        </w:rPr>
        <w:t xml:space="preserve">in clause 7.2.1, if </w:t>
      </w:r>
      <w:r w:rsidRPr="00037243">
        <w:rPr>
          <w:i/>
          <w:iCs/>
          <w:lang w:val="en-US"/>
        </w:rPr>
        <w:t>p0-Alpha-CLID-PUCCHSet</w:t>
      </w:r>
      <w:r w:rsidRPr="00037243">
        <w:rPr>
          <w:lang w:val="en-US"/>
        </w:rPr>
        <w:t xml:space="preserve"> is provided, </w:t>
      </w:r>
      <w:r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037243">
        <w:rPr>
          <w:lang w:val="en-US"/>
        </w:rPr>
        <w:t xml:space="preserve"> and the </w:t>
      </w:r>
      <w:r w:rsidRPr="00037243">
        <w:t>PU</w:t>
      </w:r>
      <w:r w:rsidRPr="00037243">
        <w:rPr>
          <w:lang w:val="en-US"/>
        </w:rPr>
        <w:t>C</w:t>
      </w:r>
      <w:r w:rsidRPr="00037243">
        <w:t xml:space="preserve">CH power control adjustment state </w:t>
      </w:r>
      <m:oMath>
        <m:r>
          <w:rPr>
            <w:rFonts w:ascii="Cambria Math" w:hAnsi="Cambria Math"/>
            <w:lang w:val="en-US"/>
          </w:rPr>
          <m:t>l</m:t>
        </m:r>
      </m:oMath>
      <w:r w:rsidRPr="00037243">
        <w:rPr>
          <w:lang w:val="en-US"/>
        </w:rPr>
        <w:t xml:space="preserve"> are provided by </w:t>
      </w:r>
      <w:r w:rsidRPr="00037243">
        <w:rPr>
          <w:i/>
          <w:iCs/>
          <w:lang w:val="en-US"/>
        </w:rPr>
        <w:t>p0-Alpha-CLID-PUCCH-Set</w:t>
      </w:r>
      <w:r w:rsidRPr="00037243">
        <w:rPr>
          <w:lang w:val="en-US"/>
        </w:rPr>
        <w:t xml:space="preserve"> associated with the indicated </w:t>
      </w:r>
      <w:ins w:id="132" w:author="Aris Papasakellariou1" w:date="2022-03-09T10:36:00Z">
        <w:r w:rsidR="001D4281" w:rsidRPr="00037243">
          <w:rPr>
            <w:rFonts w:cs="Times"/>
            <w:i/>
            <w:iCs/>
            <w:szCs w:val="18"/>
            <w:lang w:eastAsia="zh-CN"/>
          </w:rPr>
          <w:t>DLorJoint-TCIState</w:t>
        </w:r>
        <w:r w:rsidR="001D4281" w:rsidRPr="00037243">
          <w:rPr>
            <w:rFonts w:cs="Times"/>
            <w:iCs/>
            <w:szCs w:val="18"/>
            <w:lang w:eastAsia="zh-CN"/>
          </w:rPr>
          <w:t xml:space="preserve"> </w:t>
        </w:r>
        <w:r w:rsidR="001D4281" w:rsidRPr="00037243">
          <w:rPr>
            <w:rFonts w:cs="Times"/>
            <w:iCs/>
            <w:szCs w:val="18"/>
            <w:lang w:val="en-US" w:eastAsia="zh-CN"/>
          </w:rPr>
          <w:t>or</w:t>
        </w:r>
        <w:r w:rsidR="001D4281" w:rsidRPr="00037243">
          <w:rPr>
            <w:lang w:val="en-US"/>
          </w:rPr>
          <w:t xml:space="preserve"> </w:t>
        </w:r>
      </w:ins>
      <w:ins w:id="133" w:author="Aris Papasakellariou1" w:date="2022-03-09T13:38:00Z">
        <w:r w:rsidR="0081134A" w:rsidRPr="00037243">
          <w:rPr>
            <w:i/>
            <w:iCs/>
            <w:lang w:val="en-US"/>
          </w:rPr>
          <w:t>UL-TCIstate</w:t>
        </w:r>
      </w:ins>
      <w:del w:id="134" w:author="Aris Papasakellariou1" w:date="2022-03-09T10:36:00Z">
        <w:r w:rsidRPr="00037243" w:rsidDel="001D4281">
          <w:rPr>
            <w:i/>
            <w:iCs/>
            <w:lang w:val="en-US"/>
          </w:rPr>
          <w:delText>TCI-StateID_r17</w:delText>
        </w:r>
      </w:del>
    </w:p>
    <w:p w14:paraId="6A3244A4" w14:textId="24E6F1BD" w:rsidR="001D4281" w:rsidRPr="00037243" w:rsidRDefault="003933D3" w:rsidP="000C22F1">
      <w:pPr>
        <w:pStyle w:val="B1"/>
        <w:rPr>
          <w:ins w:id="135" w:author="Aris Papasakellariou1" w:date="2022-03-09T10:39:00Z"/>
          <w:lang w:val="en-US"/>
        </w:rPr>
      </w:pPr>
      <w:r w:rsidRPr="00037243">
        <w:t>-</w:t>
      </w:r>
      <w:r w:rsidRPr="00037243">
        <w:tab/>
      </w:r>
      <w:r w:rsidRPr="00037243">
        <w:rPr>
          <w:lang w:val="en-US"/>
        </w:rPr>
        <w:t xml:space="preserve">in clause 7.3.1, </w:t>
      </w:r>
      <w:r w:rsidR="00F1233F" w:rsidRPr="00037243">
        <w:rPr>
          <w:lang w:val="en-US"/>
        </w:rPr>
        <w:t xml:space="preserve">if </w:t>
      </w:r>
      <w:r w:rsidR="00F1233F" w:rsidRPr="00037243">
        <w:rPr>
          <w:i/>
          <w:iCs/>
          <w:lang w:val="en-US"/>
        </w:rPr>
        <w:t>p0-Alpha-CLID-SRS-Set</w:t>
      </w:r>
      <w:r w:rsidR="00F1233F" w:rsidRPr="00037243">
        <w:rPr>
          <w:lang w:val="en-US"/>
        </w:rPr>
        <w:t xml:space="preserve"> is provided</w:t>
      </w:r>
    </w:p>
    <w:p w14:paraId="4871F3A2" w14:textId="306CF031" w:rsidR="001D4281" w:rsidRPr="00037243" w:rsidRDefault="001D4281" w:rsidP="001D4281">
      <w:pPr>
        <w:pStyle w:val="B1"/>
        <w:ind w:left="852"/>
        <w:rPr>
          <w:ins w:id="136" w:author="Aris Papasakellariou1" w:date="2022-03-09T10:42:00Z"/>
          <w:lang w:val="en-US"/>
        </w:rPr>
      </w:pPr>
      <w:ins w:id="137" w:author="Aris Papasakellariou1" w:date="2022-03-09T10:39:00Z">
        <w:r w:rsidRPr="00037243">
          <w:t>-</w:t>
        </w:r>
        <w:r w:rsidRPr="00037243">
          <w:tab/>
        </w:r>
      </w:ins>
      <w:ins w:id="138" w:author="Aris Papasakellariou1" w:date="2022-03-09T10:46:00Z">
        <w:r w:rsidR="00F1233F" w:rsidRPr="00037243">
          <w:rPr>
            <w:lang w:val="en-US"/>
          </w:rPr>
          <w:t xml:space="preserve">if </w:t>
        </w:r>
      </w:ins>
      <w:ins w:id="139" w:author="Aris Papasakellariou1" w:date="2022-03-09T10:37:00Z">
        <w:r w:rsidRPr="00037243">
          <w:rPr>
            <w:i/>
            <w:iCs/>
            <w:lang w:val="en-US"/>
          </w:rPr>
          <w:t>useIndicatedTCIState</w:t>
        </w:r>
        <w:r w:rsidRPr="00037243">
          <w:rPr>
            <w:lang w:val="en-US"/>
          </w:rPr>
          <w:t xml:space="preserve"> </w:t>
        </w:r>
      </w:ins>
      <w:ins w:id="140" w:author="Aris Papasakellariou1" w:date="2022-03-09T10:46:00Z">
        <w:r w:rsidR="00F1233F" w:rsidRPr="00037243">
          <w:rPr>
            <w:lang w:val="en-US"/>
          </w:rPr>
          <w:t xml:space="preserve">is provided </w:t>
        </w:r>
      </w:ins>
      <w:ins w:id="141" w:author="Aris Papasakellariou1" w:date="2022-03-09T10:37:00Z">
        <w:r w:rsidRPr="00037243">
          <w:rPr>
            <w:lang w:val="en-US"/>
          </w:rPr>
          <w:t>for a SRS resource set</w:t>
        </w:r>
      </w:ins>
      <w:ins w:id="142" w:author="Aris Papasakellariou1" w:date="2022-03-07T09:44:00Z">
        <w:r w:rsidR="00266A02" w:rsidRPr="00037243">
          <w:rPr>
            <w:lang w:val="en-US"/>
          </w:rPr>
          <w:t>,</w:t>
        </w:r>
      </w:ins>
      <w:ins w:id="143" w:author="Aris Papasakellariou1" w:date="2022-03-07T09:42:00Z">
        <w:r w:rsidR="00D90D90" w:rsidRPr="00037243">
          <w:rPr>
            <w:lang w:val="en-US"/>
          </w:rPr>
          <w:t xml:space="preserve"> </w:t>
        </w:r>
      </w:ins>
      <w:ins w:id="144" w:author="Aris Papasakellariou1" w:date="2022-03-09T10:43:00Z">
        <w:r w:rsidRPr="00037243">
          <w:rPr>
            <w:lang w:val="en-US" w:eastAsia="ko-KR"/>
          </w:rPr>
          <w:t xml:space="preserve">the values of </w:t>
        </w:r>
      </w:ins>
      <m:oMath>
        <m:sSub>
          <m:sSubPr>
            <m:ctrlPr>
              <w:ins w:id="145" w:author="Aris Papasakellariou1" w:date="2022-03-09T10:43:00Z">
                <w:rPr>
                  <w:rFonts w:ascii="Cambria Math" w:hAnsi="Cambria Math"/>
                  <w:iCs/>
                </w:rPr>
              </w:ins>
            </m:ctrlPr>
          </m:sSubPr>
          <m:e>
            <m:r>
              <w:ins w:id="146" w:author="Aris Papasakellariou1" w:date="2022-03-09T10:43:00Z">
                <w:rPr>
                  <w:rFonts w:ascii="Cambria Math" w:hAnsi="Cambria Math"/>
                </w:rPr>
                <m:t>P</m:t>
              </w:ins>
            </m:r>
          </m:e>
          <m:sub>
            <m:r>
              <w:ins w:id="147" w:author="Aris Papasakellariou1" w:date="2022-03-09T10:43:00Z">
                <m:rPr>
                  <m:nor/>
                </m:rPr>
                <w:rPr>
                  <w:rFonts w:ascii="Cambria Math"/>
                  <w:iCs/>
                  <w:lang w:val="en-US"/>
                </w:rPr>
                <m:t>O_SRS</m:t>
              </w:ins>
            </m:r>
            <m:r>
              <w:ins w:id="148" w:author="Aris Papasakellariou1" w:date="2022-03-09T10:43:00Z">
                <m:rPr>
                  <m:sty m:val="p"/>
                </m:rPr>
                <w:rPr>
                  <w:rFonts w:ascii="Cambria Math"/>
                </w:rPr>
                <m:t>,</m:t>
              </w:ins>
            </m:r>
            <m:r>
              <w:ins w:id="149" w:author="Aris Papasakellariou1" w:date="2022-03-09T10:43:00Z">
                <w:rPr>
                  <w:rFonts w:ascii="Cambria Math"/>
                </w:rPr>
                <m:t>b</m:t>
              </w:ins>
            </m:r>
            <m:r>
              <w:ins w:id="150" w:author="Aris Papasakellariou1" w:date="2022-03-09T10:43:00Z">
                <m:rPr>
                  <m:sty m:val="p"/>
                </m:rPr>
                <w:rPr>
                  <w:rFonts w:ascii="Cambria Math"/>
                </w:rPr>
                <m:t>,</m:t>
              </w:ins>
            </m:r>
            <m:r>
              <w:ins w:id="151" w:author="Aris Papasakellariou1" w:date="2022-03-09T10:43:00Z">
                <w:rPr>
                  <w:rFonts w:ascii="Cambria Math"/>
                </w:rPr>
                <m:t>f</m:t>
              </w:ins>
            </m:r>
            <m:r>
              <w:ins w:id="152" w:author="Aris Papasakellariou1" w:date="2022-03-09T10:43:00Z">
                <m:rPr>
                  <m:sty m:val="p"/>
                </m:rPr>
                <w:rPr>
                  <w:rFonts w:ascii="Cambria Math"/>
                </w:rPr>
                <m:t>,</m:t>
              </w:ins>
            </m:r>
            <m:r>
              <w:ins w:id="153" w:author="Aris Papasakellariou1" w:date="2022-03-09T10:43:00Z">
                <w:rPr>
                  <w:rFonts w:ascii="Cambria Math"/>
                </w:rPr>
                <m:t>c</m:t>
              </w:ins>
            </m:r>
          </m:sub>
        </m:sSub>
        <m:d>
          <m:dPr>
            <m:ctrlPr>
              <w:ins w:id="154" w:author="Aris Papasakellariou1" w:date="2022-03-09T10:43:00Z">
                <w:rPr>
                  <w:rFonts w:ascii="Cambria Math" w:hAnsi="Cambria Math"/>
                </w:rPr>
              </w:ins>
            </m:ctrlPr>
          </m:dPr>
          <m:e>
            <m:sSub>
              <m:sSubPr>
                <m:ctrlPr>
                  <w:ins w:id="155" w:author="Aris Papasakellariou1" w:date="2022-03-09T10:43:00Z">
                    <w:rPr>
                      <w:rFonts w:ascii="Cambria Math" w:hAnsi="Cambria Math"/>
                      <w:iCs/>
                    </w:rPr>
                  </w:ins>
                </m:ctrlPr>
              </m:sSubPr>
              <m:e>
                <m:r>
                  <w:ins w:id="156" w:author="Aris Papasakellariou1" w:date="2022-03-09T10:43:00Z">
                    <w:rPr>
                      <w:rFonts w:ascii="Cambria Math" w:hAnsi="Cambria Math"/>
                    </w:rPr>
                    <m:t>q</m:t>
                  </w:ins>
                </m:r>
              </m:e>
              <m:sub>
                <m:r>
                  <w:ins w:id="157" w:author="Aris Papasakellariou1" w:date="2022-03-09T10:43:00Z">
                    <w:rPr>
                      <w:rFonts w:ascii="Cambria Math"/>
                    </w:rPr>
                    <m:t>s</m:t>
                  </w:ins>
                </m:r>
              </m:sub>
            </m:sSub>
          </m:e>
        </m:d>
      </m:oMath>
      <w:ins w:id="158" w:author="Aris Papasakellariou1" w:date="2022-03-09T10:43:00Z">
        <w:r w:rsidRPr="00037243">
          <w:rPr>
            <w:lang w:val="en-US"/>
          </w:rPr>
          <w:t xml:space="preserve">, </w:t>
        </w:r>
      </w:ins>
      <m:oMath>
        <m:sSub>
          <m:sSubPr>
            <m:ctrlPr>
              <w:ins w:id="159" w:author="Aris Papasakellariou1" w:date="2022-03-09T10:43:00Z">
                <w:rPr>
                  <w:rFonts w:ascii="Cambria Math" w:hAnsi="Cambria Math"/>
                  <w:iCs/>
                </w:rPr>
              </w:ins>
            </m:ctrlPr>
          </m:sSubPr>
          <m:e>
            <m:r>
              <w:ins w:id="160" w:author="Aris Papasakellariou1" w:date="2022-03-09T10:43:00Z">
                <w:rPr>
                  <w:rFonts w:ascii="Cambria Math" w:hAnsi="Cambria Math"/>
                </w:rPr>
                <m:t>α</m:t>
              </w:ins>
            </m:r>
          </m:e>
          <m:sub>
            <m:r>
              <w:ins w:id="161" w:author="Aris Papasakellariou1" w:date="2022-03-09T10:43:00Z">
                <m:rPr>
                  <m:sty m:val="p"/>
                </m:rPr>
                <w:rPr>
                  <w:rFonts w:ascii="Cambria Math"/>
                </w:rPr>
                <m:t>SRS</m:t>
              </w:ins>
            </m:r>
            <m:r>
              <w:ins w:id="162" w:author="Aris Papasakellariou1" w:date="2022-03-09T10:43:00Z">
                <w:rPr>
                  <w:rFonts w:ascii="Cambria Math"/>
                </w:rPr>
                <m:t>,b</m:t>
              </w:ins>
            </m:r>
            <m:r>
              <w:ins w:id="163" w:author="Aris Papasakellariou1" w:date="2022-03-09T10:43:00Z">
                <m:rPr>
                  <m:sty m:val="p"/>
                </m:rPr>
                <w:rPr>
                  <w:rFonts w:ascii="Cambria Math"/>
                </w:rPr>
                <m:t>,</m:t>
              </w:ins>
            </m:r>
            <m:r>
              <w:ins w:id="164" w:author="Aris Papasakellariou1" w:date="2022-03-09T10:43:00Z">
                <w:rPr>
                  <w:rFonts w:ascii="Cambria Math"/>
                </w:rPr>
                <m:t>f</m:t>
              </w:ins>
            </m:r>
            <m:r>
              <w:ins w:id="165" w:author="Aris Papasakellariou1" w:date="2022-03-09T10:43:00Z">
                <m:rPr>
                  <m:sty m:val="p"/>
                </m:rPr>
                <w:rPr>
                  <w:rFonts w:ascii="Cambria Math"/>
                </w:rPr>
                <m:t>,</m:t>
              </w:ins>
            </m:r>
            <m:r>
              <w:ins w:id="166" w:author="Aris Papasakellariou1" w:date="2022-03-09T10:43:00Z">
                <w:rPr>
                  <w:rFonts w:ascii="Cambria Math"/>
                </w:rPr>
                <m:t>c</m:t>
              </w:ins>
            </m:r>
          </m:sub>
        </m:sSub>
        <m:d>
          <m:dPr>
            <m:ctrlPr>
              <w:ins w:id="167" w:author="Aris Papasakellariou1" w:date="2022-03-09T10:43:00Z">
                <w:rPr>
                  <w:rFonts w:ascii="Cambria Math" w:hAnsi="Cambria Math"/>
                </w:rPr>
              </w:ins>
            </m:ctrlPr>
          </m:dPr>
          <m:e>
            <m:sSub>
              <m:sSubPr>
                <m:ctrlPr>
                  <w:ins w:id="168" w:author="Aris Papasakellariou1" w:date="2022-03-09T10:43:00Z">
                    <w:rPr>
                      <w:rFonts w:ascii="Cambria Math" w:hAnsi="Cambria Math"/>
                      <w:iCs/>
                    </w:rPr>
                  </w:ins>
                </m:ctrlPr>
              </m:sSubPr>
              <m:e>
                <m:r>
                  <w:ins w:id="169" w:author="Aris Papasakellariou1" w:date="2022-03-09T10:43:00Z">
                    <w:rPr>
                      <w:rFonts w:ascii="Cambria Math" w:hAnsi="Cambria Math"/>
                    </w:rPr>
                    <m:t>q</m:t>
                  </w:ins>
                </m:r>
              </m:e>
              <m:sub>
                <m:r>
                  <w:ins w:id="170" w:author="Aris Papasakellariou1" w:date="2022-03-09T10:43:00Z">
                    <w:rPr>
                      <w:rFonts w:ascii="Cambria Math"/>
                    </w:rPr>
                    <m:t>s</m:t>
                  </w:ins>
                </m:r>
              </m:sub>
            </m:sSub>
          </m:e>
        </m:d>
      </m:oMath>
      <w:ins w:id="171" w:author="Aris Papasakellariou1" w:date="2022-03-09T10:43:00Z">
        <w:r w:rsidRPr="00037243">
          <w:rPr>
            <w:lang w:val="en-US"/>
          </w:rPr>
          <w:t>, and SRS</w:t>
        </w:r>
        <w:r w:rsidRPr="00037243">
          <w:t xml:space="preserve"> power control adjustment state </w:t>
        </w:r>
      </w:ins>
      <m:oMath>
        <m:r>
          <w:ins w:id="172" w:author="Aris Papasakellariou1" w:date="2022-03-09T10:43:00Z">
            <w:rPr>
              <w:rFonts w:ascii="Cambria Math" w:hAnsi="Cambria Math"/>
              <w:lang w:val="en-US"/>
            </w:rPr>
            <m:t>l</m:t>
          </w:ins>
        </m:r>
      </m:oMath>
      <w:ins w:id="173" w:author="Aris Papasakellariou1" w:date="2022-03-09T10:43:00Z">
        <w:r w:rsidRPr="00037243">
          <w:rPr>
            <w:lang w:val="en-US"/>
          </w:rPr>
          <w:t xml:space="preserve"> are provided by </w:t>
        </w:r>
        <w:r w:rsidRPr="00037243">
          <w:rPr>
            <w:i/>
            <w:iCs/>
            <w:lang w:val="en-US"/>
          </w:rPr>
          <w:t>p0-Alpha-CLID-SRS-Set</w:t>
        </w:r>
        <w:r w:rsidRPr="00037243">
          <w:rPr>
            <w:lang w:val="en-US"/>
          </w:rPr>
          <w:t xml:space="preserve"> associated with the indicated </w:t>
        </w:r>
        <w:r w:rsidRPr="00037243">
          <w:rPr>
            <w:i/>
            <w:iCs/>
            <w:lang w:val="en-US"/>
          </w:rPr>
          <w:t>DLorJoint-TCIState</w:t>
        </w:r>
        <w:r w:rsidRPr="00037243">
          <w:rPr>
            <w:lang w:val="en-US"/>
          </w:rPr>
          <w:t xml:space="preserve"> or </w:t>
        </w:r>
        <w:r w:rsidRPr="00037243">
          <w:rPr>
            <w:i/>
            <w:iCs/>
            <w:lang w:val="en-US"/>
          </w:rPr>
          <w:t>UL-TCIState</w:t>
        </w:r>
      </w:ins>
    </w:p>
    <w:p w14:paraId="58BA1C41" w14:textId="5296CC6B" w:rsidR="001D4281" w:rsidRPr="00037243" w:rsidRDefault="001D4281" w:rsidP="00F37F8A">
      <w:pPr>
        <w:pStyle w:val="B1"/>
        <w:ind w:left="852"/>
        <w:rPr>
          <w:lang w:val="en-US"/>
        </w:rPr>
      </w:pPr>
      <w:ins w:id="174" w:author="Aris Papasakellariou1" w:date="2022-03-09T10:42:00Z">
        <w:r w:rsidRPr="00037243">
          <w:t>-</w:t>
        </w:r>
        <w:r w:rsidRPr="00037243">
          <w:tab/>
        </w:r>
        <w:r w:rsidRPr="00037243">
          <w:rPr>
            <w:lang w:val="en-US"/>
          </w:rPr>
          <w:t xml:space="preserve">else, </w:t>
        </w:r>
      </w:ins>
      <w:ins w:id="175" w:author="Aris Papasakellariou1" w:date="2022-03-09T10:47:00Z">
        <w:r w:rsidR="00F1233F" w:rsidRPr="00037243">
          <w:rPr>
            <w:lang w:val="en-US"/>
          </w:rPr>
          <w:t xml:space="preserve">if </w:t>
        </w:r>
        <w:r w:rsidR="00F1233F" w:rsidRPr="00037243">
          <w:rPr>
            <w:i/>
            <w:iCs/>
            <w:lang w:val="en-US"/>
          </w:rPr>
          <w:t>useIndicatedTCIState</w:t>
        </w:r>
        <w:r w:rsidR="00F1233F" w:rsidRPr="00037243">
          <w:rPr>
            <w:lang w:val="en-US"/>
          </w:rPr>
          <w:t xml:space="preserve"> is not provided for a SRS resource set </w:t>
        </w:r>
      </w:ins>
      <w:ins w:id="176" w:author="Aris Papasakellariou1" w:date="2022-03-07T09:42:00Z">
        <w:r w:rsidR="00D90D90" w:rsidRPr="00037243">
          <w:rPr>
            <w:lang w:val="en-US"/>
          </w:rPr>
          <w:t>and for a first SRS resource</w:t>
        </w:r>
      </w:ins>
      <w:ins w:id="177" w:author="Aris Papasakellariou1" w:date="2022-03-09T10:37:00Z">
        <w:r w:rsidRPr="00037243">
          <w:rPr>
            <w:lang w:val="en-US"/>
          </w:rPr>
          <w:t xml:space="preserve"> from the SRS resource set</w:t>
        </w:r>
      </w:ins>
      <w:r w:rsidR="003933D3" w:rsidRPr="00037243">
        <w:rPr>
          <w:lang w:val="en-US"/>
        </w:rPr>
        <w:t xml:space="preserve">, </w:t>
      </w:r>
      <w:r w:rsidR="003933D3" w:rsidRPr="0003724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3933D3" w:rsidRPr="00037243">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3933D3" w:rsidRPr="00037243">
        <w:rPr>
          <w:lang w:val="en-US"/>
        </w:rPr>
        <w:t>, and SRS</w:t>
      </w:r>
      <w:r w:rsidR="003933D3" w:rsidRPr="00037243">
        <w:t xml:space="preserve"> power control adjustment state </w:t>
      </w:r>
      <m:oMath>
        <m:r>
          <w:rPr>
            <w:rFonts w:ascii="Cambria Math" w:hAnsi="Cambria Math"/>
            <w:lang w:val="en-US"/>
          </w:rPr>
          <m:t>l</m:t>
        </m:r>
      </m:oMath>
      <w:r w:rsidR="003933D3" w:rsidRPr="00037243">
        <w:rPr>
          <w:lang w:val="en-US"/>
        </w:rPr>
        <w:t xml:space="preserve"> are provided by </w:t>
      </w:r>
      <w:r w:rsidR="003933D3" w:rsidRPr="00037243">
        <w:rPr>
          <w:i/>
          <w:iCs/>
          <w:lang w:val="en-US"/>
        </w:rPr>
        <w:t>p0-Alpha-CLID-SRS-Set</w:t>
      </w:r>
      <w:r w:rsidR="003933D3" w:rsidRPr="00037243">
        <w:rPr>
          <w:lang w:val="en-US"/>
        </w:rPr>
        <w:t xml:space="preserve"> associated with </w:t>
      </w:r>
      <w:ins w:id="178" w:author="Aris Papasakellariou1" w:date="2022-03-07T09:43:00Z">
        <w:r w:rsidR="00D90D90" w:rsidRPr="00037243">
          <w:rPr>
            <w:i/>
            <w:iCs/>
            <w:lang w:val="en-US"/>
          </w:rPr>
          <w:t>DLorJoint-TCIState</w:t>
        </w:r>
        <w:r w:rsidR="00D90D90" w:rsidRPr="00037243">
          <w:rPr>
            <w:lang w:val="en-US"/>
          </w:rPr>
          <w:t xml:space="preserve"> or </w:t>
        </w:r>
        <w:r w:rsidR="00D90D90" w:rsidRPr="00037243">
          <w:rPr>
            <w:i/>
            <w:iCs/>
            <w:lang w:val="en-US"/>
          </w:rPr>
          <w:t>UL-TCIState</w:t>
        </w:r>
        <w:r w:rsidR="00D90D90" w:rsidRPr="00037243">
          <w:rPr>
            <w:lang w:val="en-US"/>
          </w:rPr>
          <w:t xml:space="preserve"> </w:t>
        </w:r>
      </w:ins>
      <w:del w:id="179" w:author="Aris Papasakellariou1" w:date="2022-03-07T09:43:00Z">
        <w:r w:rsidR="003933D3" w:rsidRPr="00037243" w:rsidDel="00D90D90">
          <w:rPr>
            <w:lang w:val="en-US"/>
          </w:rPr>
          <w:delText xml:space="preserve">the indicated </w:delText>
        </w:r>
        <w:r w:rsidR="003933D3" w:rsidRPr="00037243" w:rsidDel="00D90D90">
          <w:rPr>
            <w:i/>
            <w:iCs/>
            <w:lang w:val="en-US"/>
          </w:rPr>
          <w:delText>TCI-StateID_r17</w:delText>
        </w:r>
      </w:del>
      <w:ins w:id="180" w:author="Aris Papasakellariou1" w:date="2022-03-07T09:35:00Z">
        <w:r w:rsidR="000C22F1" w:rsidRPr="00037243">
          <w:rPr>
            <w:lang w:val="en-US"/>
          </w:rPr>
          <w:t xml:space="preserve">of </w:t>
        </w:r>
      </w:ins>
      <w:ins w:id="181" w:author="Aris Papasakellariou1" w:date="2022-03-07T09:36:00Z">
        <w:r w:rsidR="000C22F1" w:rsidRPr="00037243">
          <w:rPr>
            <w:lang w:val="en-US"/>
          </w:rPr>
          <w:t xml:space="preserve">an SRS resource with lowest </w:t>
        </w:r>
        <w:r w:rsidR="000C22F1" w:rsidRPr="00037243">
          <w:rPr>
            <w:i/>
            <w:iCs/>
            <w:lang w:val="en-US"/>
          </w:rPr>
          <w:t>SRS-ResourceId</w:t>
        </w:r>
        <w:r w:rsidR="000C22F1" w:rsidRPr="00037243">
          <w:rPr>
            <w:lang w:val="en-US"/>
          </w:rPr>
          <w:t xml:space="preserve"> in the SRS resource set </w:t>
        </w:r>
      </w:ins>
      <w:ins w:id="182" w:author="Aris Papasakellariou1" w:date="2022-03-09T10:47:00Z">
        <w:r w:rsidR="00F1233F" w:rsidRPr="00037243">
          <w:rPr>
            <w:lang w:val="en-US"/>
          </w:rPr>
          <w:t>and</w:t>
        </w:r>
      </w:ins>
      <w:ins w:id="183" w:author="Aris Papasakellariou1" w:date="2022-03-09T10:48:00Z">
        <w:r w:rsidR="00F1233F" w:rsidRPr="00037243">
          <w:rPr>
            <w:lang w:val="en-US"/>
          </w:rPr>
          <w:t xml:space="preserve"> a RS index </w:t>
        </w:r>
      </w:ins>
      <m:oMath>
        <m:sSub>
          <m:sSubPr>
            <m:ctrlPr>
              <w:ins w:id="184" w:author="Aris Papasakellariou1" w:date="2022-03-09T13:38:00Z">
                <w:rPr>
                  <w:rFonts w:ascii="Cambria Math" w:hAnsi="Cambria Math"/>
                  <w:iCs/>
                </w:rPr>
              </w:ins>
            </m:ctrlPr>
          </m:sSubPr>
          <m:e>
            <m:r>
              <w:ins w:id="185" w:author="Aris Papasakellariou1" w:date="2022-03-09T13:38:00Z">
                <w:rPr>
                  <w:rFonts w:ascii="Cambria Math" w:hAnsi="Cambria Math"/>
                </w:rPr>
                <m:t>q</m:t>
              </w:ins>
            </m:r>
          </m:e>
          <m:sub>
            <m:r>
              <w:ins w:id="186" w:author="Aris Papasakellariou1" w:date="2022-03-09T13:38:00Z">
                <w:rPr>
                  <w:rFonts w:ascii="Cambria Math"/>
                </w:rPr>
                <m:t>d</m:t>
              </w:ins>
            </m:r>
          </m:sub>
        </m:sSub>
      </m:oMath>
      <w:ins w:id="187" w:author="Aris Papasakellariou1" w:date="2022-03-09T13:38:00Z">
        <w:r w:rsidR="0081134A" w:rsidRPr="00037243">
          <w:rPr>
            <w:iCs/>
            <w:lang w:val="en-US"/>
          </w:rPr>
          <w:t xml:space="preserve"> </w:t>
        </w:r>
      </w:ins>
      <w:ins w:id="188" w:author="Aris Papasakellariou1" w:date="2022-03-09T10:48:00Z">
        <w:r w:rsidR="00F1233F" w:rsidRPr="00037243">
          <w:rPr>
            <w:lang w:val="en-US"/>
          </w:rPr>
          <w:t xml:space="preserve">for </w:t>
        </w:r>
        <w:r w:rsidR="00F37F8A" w:rsidRPr="00037243">
          <w:rPr>
            <w:lang w:val="en-US"/>
          </w:rPr>
          <w:t xml:space="preserve">obtaining a </w:t>
        </w:r>
      </w:ins>
      <w:ins w:id="189" w:author="Aris Papasakellariou1" w:date="2022-03-09T10:49:00Z">
        <w:r w:rsidR="00F37F8A" w:rsidRPr="00037243">
          <w:rPr>
            <w:lang w:val="en-US"/>
          </w:rPr>
          <w:t xml:space="preserve">pathloss estimate for the SRS transmission is </w:t>
        </w:r>
      </w:ins>
      <w:ins w:id="190" w:author="Aris Papasakellariou1" w:date="2022-03-09T13:39:00Z">
        <w:r w:rsidR="0081134A" w:rsidRPr="00037243">
          <w:rPr>
            <w:lang w:val="en-US"/>
          </w:rPr>
          <w:t>provided by</w:t>
        </w:r>
      </w:ins>
      <w:ins w:id="191" w:author="Aris Papasakellariou1" w:date="2022-03-09T10:49:00Z">
        <w:r w:rsidR="00F37F8A" w:rsidRPr="00037243">
          <w:rPr>
            <w:lang w:val="en-US"/>
          </w:rPr>
          <w:t xml:space="preserve"> PL-RS associated with or included </w:t>
        </w:r>
      </w:ins>
      <w:ins w:id="192" w:author="Aris Papasakellariou1" w:date="2022-03-09T10:50:00Z">
        <w:r w:rsidR="00F37F8A" w:rsidRPr="00037243">
          <w:rPr>
            <w:lang w:val="en-US"/>
          </w:rPr>
          <w:t xml:space="preserve">in the indicated </w:t>
        </w:r>
        <w:r w:rsidR="00F37F8A" w:rsidRPr="00037243">
          <w:rPr>
            <w:i/>
            <w:iCs/>
            <w:lang w:val="en-US"/>
          </w:rPr>
          <w:t>DLorJoint-TCIState</w:t>
        </w:r>
        <w:r w:rsidR="00F37F8A" w:rsidRPr="00037243">
          <w:rPr>
            <w:lang w:val="en-US"/>
          </w:rPr>
          <w:t xml:space="preserve"> or </w:t>
        </w:r>
        <w:r w:rsidR="00F37F8A" w:rsidRPr="00037243">
          <w:rPr>
            <w:i/>
            <w:iCs/>
            <w:lang w:val="en-US"/>
          </w:rPr>
          <w:t>UL-TCIState</w:t>
        </w:r>
        <w:r w:rsidR="00F37F8A" w:rsidRPr="00037243">
          <w:rPr>
            <w:lang w:val="en-US"/>
          </w:rPr>
          <w:t xml:space="preserve"> of an SRS resource with lowest </w:t>
        </w:r>
        <w:r w:rsidR="00F37F8A" w:rsidRPr="00037243">
          <w:rPr>
            <w:i/>
            <w:iCs/>
            <w:lang w:val="en-US"/>
          </w:rPr>
          <w:t>SRS-ResourceId</w:t>
        </w:r>
        <w:r w:rsidR="00F37F8A" w:rsidRPr="00037243">
          <w:rPr>
            <w:lang w:val="en-US"/>
          </w:rPr>
          <w:t xml:space="preserve"> in the SRS resource set</w:t>
        </w:r>
      </w:ins>
    </w:p>
    <w:p w14:paraId="02B1E177" w14:textId="77777777" w:rsidR="003933D3" w:rsidRPr="00F415B1" w:rsidRDefault="003933D3" w:rsidP="003933D3">
      <w:pPr>
        <w:rPr>
          <w:lang w:eastAsia="ko-KR"/>
        </w:rPr>
      </w:pPr>
      <w:r w:rsidRPr="00037243">
        <w:rPr>
          <w:lang w:eastAsia="ko-KR"/>
        </w:rPr>
        <w:t xml:space="preserve">In the remaining of this clause, if a PDCCH reception by a UE includes two PDCCH candidates from corresponding search space sets, as described in clause </w:t>
      </w:r>
      <w:r w:rsidRPr="00F415B1">
        <w:rPr>
          <w:lang w:eastAsia="ko-KR"/>
        </w:rPr>
        <w:t>10.1</w:t>
      </w:r>
    </w:p>
    <w:p w14:paraId="7D234CBF" w14:textId="77777777" w:rsidR="003933D3" w:rsidRPr="00F415B1" w:rsidRDefault="003933D3" w:rsidP="003933D3">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4E443645" w14:textId="77777777" w:rsidR="003933D3" w:rsidRPr="005A07B6" w:rsidRDefault="003933D3" w:rsidP="003933D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75E7F33" w14:textId="0771F635" w:rsidR="006250D1" w:rsidRPr="003933D3" w:rsidRDefault="003933D3" w:rsidP="006250D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F745463" w14:textId="77777777" w:rsidR="0088113D" w:rsidRPr="00B916EC" w:rsidRDefault="0088113D" w:rsidP="0088113D">
      <w:pPr>
        <w:pStyle w:val="Heading3"/>
      </w:pPr>
      <w:r w:rsidRPr="00B916EC">
        <w:t>7.1.1</w:t>
      </w:r>
      <w:r w:rsidRPr="00B916EC">
        <w:tab/>
        <w:t>UE behaviour</w:t>
      </w:r>
      <w:bookmarkEnd w:id="21"/>
      <w:bookmarkEnd w:id="22"/>
      <w:bookmarkEnd w:id="23"/>
      <w:bookmarkEnd w:id="24"/>
      <w:bookmarkEnd w:id="25"/>
      <w:bookmarkEnd w:id="26"/>
      <w:bookmarkEnd w:id="27"/>
      <w:bookmarkEnd w:id="28"/>
      <w:bookmarkEnd w:id="29"/>
      <w:bookmarkEnd w:id="30"/>
      <w:bookmarkEnd w:id="31"/>
    </w:p>
    <w:bookmarkEnd w:id="32"/>
    <w:p w14:paraId="25933DB8" w14:textId="5B190CC2" w:rsidR="00053F8D" w:rsidRDefault="00D31455" w:rsidP="00053F8D">
      <w:pPr>
        <w:pStyle w:val="Heading3"/>
        <w:jc w:val="center"/>
        <w:rPr>
          <w:noProof/>
          <w:color w:val="FF0000"/>
          <w:sz w:val="22"/>
          <w:szCs w:val="18"/>
          <w:lang w:eastAsia="zh-CN"/>
        </w:rPr>
      </w:pPr>
      <w:r w:rsidRPr="00053F8D">
        <w:rPr>
          <w:noProof/>
          <w:color w:val="FF0000"/>
          <w:sz w:val="22"/>
          <w:szCs w:val="18"/>
          <w:lang w:eastAsia="zh-CN"/>
        </w:rPr>
        <w:t>*** Unchanged text is omitted ***</w:t>
      </w:r>
      <w:bookmarkStart w:id="193" w:name="_Toc92093845"/>
      <w:bookmarkStart w:id="194" w:name="_Ref4915538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6F2E75" w14:textId="77777777" w:rsidR="00617750" w:rsidRDefault="00617750" w:rsidP="00617750">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3C562DA0" w14:textId="21B15BF7" w:rsidR="00617750" w:rsidRPr="00037243" w:rsidRDefault="00617750" w:rsidP="00617750">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Pr="00037243">
        <w:rPr>
          <w:iCs/>
        </w:rPr>
        <w:t>'codebook' or 'nonCodebook'</w:t>
      </w:r>
      <w:r w:rsidRPr="00037243">
        <w:rPr>
          <w:lang w:val="en-US"/>
        </w:rPr>
        <w:t xml:space="preserve">, </w:t>
      </w:r>
      <w:r w:rsidRPr="00037243">
        <w:rPr>
          <w:rFonts w:eastAsia="Malgun Gothic"/>
        </w:rPr>
        <w:t xml:space="preserve">the UE determines first and second </w:t>
      </w:r>
      <w:r w:rsidRPr="00037243">
        <w:t>RS resource</w:t>
      </w:r>
      <w:r w:rsidRPr="00037243">
        <w:rPr>
          <w:lang w:val="en-US"/>
        </w:rPr>
        <w:t xml:space="preserve"> indexes</w:t>
      </w:r>
      <w:r w:rsidRPr="0003724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37243">
        <w:t xml:space="preserve"> from respective </w:t>
      </w:r>
      <w:r w:rsidRPr="00037243">
        <w:rPr>
          <w:i/>
        </w:rPr>
        <w:t>PUSCH-PathlossReferenceRS-Id</w:t>
      </w:r>
      <w:r w:rsidRPr="00037243">
        <w:t xml:space="preserve"> </w:t>
      </w:r>
      <w:r w:rsidRPr="00037243">
        <w:rPr>
          <w:rFonts w:eastAsia="MS Mincho"/>
        </w:rPr>
        <w:t xml:space="preserve">mapped to </w:t>
      </w:r>
      <w:r w:rsidRPr="00037243">
        <w:rPr>
          <w:i/>
        </w:rPr>
        <w:t>sri-PUSCH-PowerControlId</w:t>
      </w:r>
      <w:r w:rsidRPr="00037243">
        <w:t xml:space="preserve"> = 0 </w:t>
      </w:r>
      <w:ins w:id="195" w:author="Aris Papasakellariou1" w:date="2022-03-07T09:12:00Z">
        <w:r w:rsidR="00DF26BD" w:rsidRPr="00037243">
          <w:t xml:space="preserve">of </w:t>
        </w:r>
        <w:r w:rsidR="00DF26BD" w:rsidRPr="00037243">
          <w:rPr>
            <w:i/>
          </w:rPr>
          <w:t>sri-PUSCH-MappingToAddModList</w:t>
        </w:r>
        <w:r w:rsidR="00DF26BD" w:rsidRPr="00037243">
          <w:rPr>
            <w:iCs/>
          </w:rPr>
          <w:t xml:space="preserve"> </w:t>
        </w:r>
      </w:ins>
      <w:r w:rsidRPr="00037243">
        <w:t xml:space="preserve">and </w:t>
      </w:r>
      <w:r w:rsidRPr="00037243">
        <w:rPr>
          <w:i/>
        </w:rPr>
        <w:t>sri-PUSCH-PowerControlId</w:t>
      </w:r>
      <w:r w:rsidRPr="00037243">
        <w:t xml:space="preserve"> = </w:t>
      </w:r>
      <w:ins w:id="196" w:author="Aris Papasakellariou1" w:date="2022-03-07T09:12:00Z">
        <w:r w:rsidR="00DF26BD" w:rsidRPr="00037243">
          <w:t>0</w:t>
        </w:r>
      </w:ins>
      <w:del w:id="197" w:author="Aris Papasakellariou1" w:date="2022-03-07T09:12:00Z">
        <w:r w:rsidRPr="00037243" w:rsidDel="00DF26BD">
          <w:delText>1</w:delText>
        </w:r>
      </w:del>
      <w:ins w:id="198" w:author="Aris Papasakellariou1" w:date="2022-03-07T09:12:00Z">
        <w:r w:rsidR="00DF26BD" w:rsidRPr="00037243">
          <w:t xml:space="preserve"> </w:t>
        </w:r>
      </w:ins>
      <w:ins w:id="199" w:author="Aris Papasakellariou1" w:date="2022-03-07T09:13:00Z">
        <w:r w:rsidR="00DF26BD" w:rsidRPr="00037243">
          <w:t xml:space="preserve">of </w:t>
        </w:r>
        <w:r w:rsidR="00DF26BD" w:rsidRPr="00037243">
          <w:rPr>
            <w:i/>
          </w:rPr>
          <w:t>sri-PUSCH-MappingToAddModList2</w:t>
        </w:r>
        <w:r w:rsidR="00DF26BD" w:rsidRPr="00037243">
          <w:rPr>
            <w:iCs/>
          </w:rPr>
          <w:t>, respectively</w:t>
        </w:r>
      </w:ins>
      <w:r w:rsidRPr="00037243">
        <w:t>.</w:t>
      </w:r>
    </w:p>
    <w:p w14:paraId="512114E9" w14:textId="77777777" w:rsidR="00617750" w:rsidRPr="00037243" w:rsidRDefault="00617750" w:rsidP="00617750">
      <w:pPr>
        <w:pStyle w:val="B2"/>
        <w:rPr>
          <w:lang w:val="en-US"/>
        </w:rPr>
      </w:pPr>
      <w:r w:rsidRPr="00037243">
        <w:rPr>
          <w:bCs/>
          <w:iCs/>
        </w:rPr>
        <w:t>-</w:t>
      </w:r>
      <w:r w:rsidRPr="00037243">
        <w:rPr>
          <w:bCs/>
          <w:iCs/>
        </w:rPr>
        <w:tab/>
        <w:t xml:space="preserve">If the UE is </w:t>
      </w:r>
      <w:r w:rsidRPr="00037243">
        <w:rPr>
          <w:bCs/>
          <w:iCs/>
          <w:lang w:val="en-US"/>
        </w:rPr>
        <w:t xml:space="preserve">not </w:t>
      </w:r>
      <w:r w:rsidRPr="00037243">
        <w:rPr>
          <w:bCs/>
          <w:iCs/>
        </w:rPr>
        <w:t xml:space="preserve">provided </w:t>
      </w:r>
      <w:r w:rsidRPr="00037243">
        <w:rPr>
          <w:bCs/>
          <w:i/>
          <w:iCs/>
        </w:rPr>
        <w:t>enablePL</w:t>
      </w:r>
      <w:r w:rsidRPr="00037243">
        <w:rPr>
          <w:bCs/>
          <w:i/>
          <w:iCs/>
          <w:lang w:val="en-US"/>
        </w:rPr>
        <w:t>-</w:t>
      </w:r>
      <w:r w:rsidRPr="00037243">
        <w:rPr>
          <w:bCs/>
          <w:i/>
          <w:iCs/>
        </w:rPr>
        <w:t>RS</w:t>
      </w:r>
      <w:r w:rsidRPr="00037243">
        <w:rPr>
          <w:bCs/>
          <w:i/>
          <w:iCs/>
          <w:lang w:val="en-US"/>
        </w:rPr>
        <w:t>-U</w:t>
      </w:r>
      <w:r w:rsidRPr="00037243">
        <w:rPr>
          <w:bCs/>
          <w:i/>
          <w:iCs/>
        </w:rPr>
        <w:t>pdateForPUSCH</w:t>
      </w:r>
      <w:r w:rsidRPr="00037243">
        <w:rPr>
          <w:bCs/>
          <w:i/>
          <w:iCs/>
          <w:lang w:val="en-US"/>
        </w:rPr>
        <w:t>-</w:t>
      </w:r>
      <w:r w:rsidRPr="00037243">
        <w:rPr>
          <w:bCs/>
          <w:i/>
          <w:iCs/>
        </w:rPr>
        <w:t>SRS</w:t>
      </w:r>
    </w:p>
    <w:p w14:paraId="7D2C1AEA" w14:textId="77777777" w:rsidR="00617750" w:rsidRPr="00F415B1" w:rsidRDefault="00617750" w:rsidP="00617750">
      <w:pPr>
        <w:pStyle w:val="B3"/>
      </w:pPr>
      <w:r w:rsidRPr="00037243">
        <w:t>-</w:t>
      </w:r>
      <w:r w:rsidRPr="00037243">
        <w:tab/>
        <w:t>For a PUSCH transmission scheduled</w:t>
      </w:r>
      <w:r w:rsidRPr="00037243">
        <w:rPr>
          <w:lang w:val="en-US"/>
        </w:rPr>
        <w:t xml:space="preserve"> by a DCI format that does not include an SRI field, if </w:t>
      </w:r>
      <w:r w:rsidRPr="00037243">
        <w:rPr>
          <w:rFonts w:eastAsia="Malgun Gothic"/>
        </w:rPr>
        <w:t xml:space="preserve">the UE is provided two SRS resources </w:t>
      </w:r>
      <w:r w:rsidRPr="00037243">
        <w:rPr>
          <w:iCs/>
        </w:rPr>
        <w:t xml:space="preserve">in </w:t>
      </w:r>
      <w:r w:rsidRPr="00037243">
        <w:rPr>
          <w:i/>
        </w:rPr>
        <w:t>srs-ResourceSetToAddModList</w:t>
      </w:r>
      <w:r w:rsidRPr="00037243">
        <w:rPr>
          <w:iCs/>
        </w:rPr>
        <w:t xml:space="preserve"> or </w:t>
      </w:r>
      <w:r w:rsidRPr="00037243">
        <w:rPr>
          <w:i/>
        </w:rPr>
        <w:t>srs-ResourceSetToAddModListDCI-0-2</w:t>
      </w:r>
      <w:r w:rsidRPr="00037243">
        <w:rPr>
          <w:iCs/>
        </w:rPr>
        <w:t xml:space="preserve"> with </w:t>
      </w:r>
      <w:r w:rsidRPr="00037243">
        <w:rPr>
          <w:i/>
        </w:rPr>
        <w:t>usage</w:t>
      </w:r>
      <w:r w:rsidRPr="00037243">
        <w:rPr>
          <w:iCs/>
        </w:rPr>
        <w:t xml:space="preserve"> set to 'codebook' </w:t>
      </w:r>
      <w:r w:rsidRPr="00F415B1">
        <w:rPr>
          <w:iCs/>
        </w:rPr>
        <w:t xml:space="preserve">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 first and second </w:t>
      </w:r>
      <w:r w:rsidRPr="00F415B1">
        <w:rPr>
          <w:i/>
        </w:rPr>
        <w:t>PUSCH-PathlossReferenceRS-Id</w:t>
      </w:r>
      <w:r w:rsidRPr="00F415B1">
        <w:t xml:space="preserve"> values being equal to 0 and 1.</w:t>
      </w:r>
    </w:p>
    <w:p w14:paraId="146BEC43" w14:textId="1910D3F7" w:rsidR="00617750" w:rsidRDefault="00617750" w:rsidP="00617750">
      <w:pPr>
        <w:pStyle w:val="Heading3"/>
        <w:jc w:val="center"/>
        <w:rPr>
          <w:noProof/>
          <w:color w:val="FF0000"/>
          <w:sz w:val="22"/>
          <w:szCs w:val="18"/>
          <w:lang w:eastAsia="zh-CN"/>
        </w:rPr>
      </w:pPr>
      <w:r w:rsidRPr="00053F8D">
        <w:rPr>
          <w:noProof/>
          <w:color w:val="FF0000"/>
          <w:sz w:val="22"/>
          <w:szCs w:val="18"/>
          <w:lang w:eastAsia="zh-CN"/>
        </w:rPr>
        <w:t>*** Unchanged text is omitted ***</w:t>
      </w:r>
    </w:p>
    <w:p w14:paraId="35A05D88" w14:textId="77777777" w:rsidR="00617750" w:rsidRPr="00617750" w:rsidRDefault="00617750" w:rsidP="00617750">
      <w:pPr>
        <w:rPr>
          <w:lang w:eastAsia="zh-CN"/>
        </w:rPr>
      </w:pPr>
    </w:p>
    <w:p w14:paraId="7BB56611" w14:textId="77777777" w:rsidR="0088113D" w:rsidRDefault="0088113D" w:rsidP="0088113D">
      <w:pPr>
        <w:pStyle w:val="B2"/>
        <w:rPr>
          <w:lang w:val="en-US"/>
        </w:rPr>
      </w:pPr>
      <w:r>
        <w:t>-</w:t>
      </w:r>
      <w:r>
        <w:tab/>
      </w:r>
      <w:bookmarkStart w:id="200" w:name="_Hlk92371030"/>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w:bookmarkEnd w:id="200"/>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w:bookmarkStart w:id="201" w:name="_Hlk92371047"/>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bookmarkEnd w:id="201"/>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791995A8" w14:textId="77777777" w:rsidR="0088113D" w:rsidRPr="00B916EC" w:rsidRDefault="0088113D" w:rsidP="0088113D">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658F350E" w14:textId="77777777" w:rsidR="0088113D" w:rsidRPr="00A855BF" w:rsidRDefault="0088113D" w:rsidP="0088113D">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w:t>
      </w:r>
      <w:r w:rsidRPr="00A855BF">
        <w:t xml:space="preserve">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symbols before PUSCH transmission occasion </w:t>
      </w:r>
      <m:oMath>
        <m:r>
          <w:rPr>
            <w:rFonts w:ascii="Cambria Math" w:hAnsi="Cambria Math"/>
          </w:rPr>
          <m:t>i</m:t>
        </m:r>
      </m:oMath>
    </w:p>
    <w:p w14:paraId="41F350FF" w14:textId="77777777" w:rsidR="0088113D" w:rsidRPr="00A855BF" w:rsidRDefault="0088113D" w:rsidP="0088113D">
      <w:pPr>
        <w:pStyle w:val="B3"/>
        <w:rPr>
          <w:lang w:val="en-US"/>
        </w:rPr>
      </w:pPr>
      <w:r w:rsidRPr="00A855BF">
        <w:t>-</w:t>
      </w:r>
      <w:r w:rsidRPr="00A855BF">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is a number of symbols 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t xml:space="preserve"> after a last symbol of a corresponding PDCCH reception and before a first symbol of the PUSCH transmission </w:t>
      </w:r>
    </w:p>
    <w:p w14:paraId="2E772A98" w14:textId="77777777" w:rsidR="0088113D" w:rsidRPr="00A855BF" w:rsidRDefault="0088113D" w:rsidP="0088113D">
      <w:pPr>
        <w:pStyle w:val="B3"/>
        <w:rPr>
          <w:lang w:val="en-US"/>
        </w:rPr>
      </w:pPr>
      <w:r w:rsidRPr="00A855BF">
        <w:t>-</w:t>
      </w:r>
      <w:r w:rsidRPr="00A855BF">
        <w:tab/>
        <w:t xml:space="preserve">If a PUSCH transmission is configured by </w:t>
      </w:r>
      <w:r w:rsidRPr="00A855BF">
        <w:rPr>
          <w:i/>
          <w:iCs/>
        </w:rPr>
        <w:t>ConfiguredGrantConfig</w:t>
      </w:r>
      <w:r w:rsidRPr="00A855BF">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A855BF">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A855BF">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A855BF">
        <w:t xml:space="preserve">, and the minimum of the values provided by </w:t>
      </w:r>
      <w:r w:rsidRPr="00A855BF">
        <w:rPr>
          <w:i/>
        </w:rPr>
        <w:t>k2</w:t>
      </w:r>
      <w:r w:rsidRPr="00A855BF">
        <w:t xml:space="preserve"> </w:t>
      </w:r>
      <w:r w:rsidRPr="00A855BF">
        <w:rPr>
          <w:rFonts w:hint="eastAsia"/>
        </w:rPr>
        <w:t xml:space="preserve">in </w:t>
      </w:r>
      <w:r w:rsidRPr="00A855BF">
        <w:rPr>
          <w:rFonts w:hint="eastAsia"/>
          <w:i/>
          <w:iCs/>
        </w:rPr>
        <w:t xml:space="preserve">PUSCH-ConfigCommon </w:t>
      </w:r>
      <w:r w:rsidRPr="00A855BF">
        <w:t xml:space="preserve">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p>
    <w:p w14:paraId="2CA9C889" w14:textId="77777777" w:rsidR="0088113D" w:rsidRPr="00A855BF" w:rsidRDefault="0088113D" w:rsidP="0088113D">
      <w:pPr>
        <w:pStyle w:val="B3"/>
        <w:rPr>
          <w:lang w:val="en-US"/>
        </w:rPr>
      </w:pPr>
      <w:r w:rsidRPr="00A855BF">
        <w:t>-</w:t>
      </w:r>
      <w:r w:rsidRPr="00A855BF">
        <w:tab/>
        <w:t xml:space="preserve">If </w:t>
      </w:r>
      <w:r w:rsidRPr="00A855BF">
        <w:rPr>
          <w:lang w:val="en-US"/>
        </w:rPr>
        <w:t xml:space="preserve">the </w:t>
      </w:r>
      <w:r w:rsidRPr="00A855BF">
        <w:t xml:space="preserve">UE has reached maximum power for active </w:t>
      </w:r>
      <w:r w:rsidRPr="00A855BF">
        <w:rPr>
          <w:lang w:val="en-US"/>
        </w:rPr>
        <w:t xml:space="preserve">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A855BF">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A855BF">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87EF5E8" w14:textId="77777777" w:rsidR="0088113D" w:rsidRPr="00A855BF" w:rsidRDefault="0088113D" w:rsidP="0088113D">
      <w:pPr>
        <w:pStyle w:val="B3"/>
        <w:rPr>
          <w:lang w:val="en-US"/>
        </w:rPr>
      </w:pPr>
      <w:r w:rsidRPr="00A855BF">
        <w:t>-</w:t>
      </w:r>
      <w:r w:rsidRPr="00A855BF">
        <w:tab/>
        <w:t>If UE has reached minimum power</w:t>
      </w:r>
      <w:r w:rsidRPr="00A855BF">
        <w:rPr>
          <w:lang w:val="en-US"/>
        </w:rPr>
        <w:t xml:space="preserve"> for active 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A855BF">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A855BF">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9AC795C" w14:textId="77777777" w:rsidR="0088113D" w:rsidRPr="00A855BF" w:rsidRDefault="0088113D" w:rsidP="0088113D">
      <w:pPr>
        <w:pStyle w:val="B3"/>
        <w:rPr>
          <w:lang w:val="en-US"/>
        </w:rPr>
      </w:pPr>
      <w:r w:rsidRPr="00A855BF">
        <w:t>-</w:t>
      </w:r>
      <w:r w:rsidRPr="00A855BF">
        <w:tab/>
        <w:t>A UE resets accumulation</w:t>
      </w:r>
      <w:r w:rsidRPr="00A855BF">
        <w:rPr>
          <w:lang w:val="en-US"/>
        </w:rPr>
        <w:t xml:space="preserve"> of a </w:t>
      </w:r>
      <w:r w:rsidRPr="00A855BF">
        <w:t xml:space="preserve">PUSCH power control adjustment state </w:t>
      </w:r>
      <m:oMath>
        <m:r>
          <w:rPr>
            <w:rFonts w:ascii="Cambria Math" w:hAnsi="Cambria Math"/>
          </w:rPr>
          <m:t>l</m:t>
        </m:r>
      </m:oMath>
      <w:r w:rsidRPr="00A855BF">
        <w:rPr>
          <w:iCs/>
        </w:rPr>
        <w:t xml:space="preserve"> </w:t>
      </w:r>
      <w:r w:rsidRPr="00A855BF">
        <w:rPr>
          <w:lang w:val="en-US"/>
        </w:rPr>
        <w:t xml:space="preserve">for active UL BWP </w:t>
      </w:r>
      <m:oMath>
        <m:r>
          <w:rPr>
            <w:rFonts w:ascii="Cambria Math" w:hAnsi="Cambria Math"/>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serving cell </w:t>
      </w:r>
      <m:oMath>
        <m:r>
          <w:rPr>
            <w:rFonts w:ascii="Cambria Math" w:hAnsi="Cambria Math"/>
          </w:rPr>
          <m:t>c</m:t>
        </m:r>
      </m:oMath>
      <w:r w:rsidRPr="00A855BF">
        <w:rPr>
          <w:iCs/>
          <w:position w:val="-6"/>
        </w:rPr>
        <w:t xml:space="preserve"> </w:t>
      </w:r>
      <w:r w:rsidRPr="00A855BF">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8B87B1D" w14:textId="77777777" w:rsidR="0088113D" w:rsidRPr="00A855BF" w:rsidRDefault="0088113D" w:rsidP="0088113D">
      <w:pPr>
        <w:pStyle w:val="B4"/>
        <w:rPr>
          <w:lang w:val="en-US"/>
        </w:rPr>
      </w:pPr>
      <w:r w:rsidRPr="00A855BF">
        <w:rPr>
          <w:lang w:val="en-US"/>
        </w:rPr>
        <w:t>-</w:t>
      </w:r>
      <w:r w:rsidRPr="00A855BF">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855BF">
        <w:t xml:space="preserve"> </w:t>
      </w:r>
      <w:r w:rsidRPr="00A855BF">
        <w:rPr>
          <w:rFonts w:hint="eastAsia"/>
        </w:rPr>
        <w:t xml:space="preserve">value is </w:t>
      </w:r>
      <w:r w:rsidRPr="00A855BF">
        <w:t>provided</w:t>
      </w:r>
      <w:r w:rsidRPr="00A855BF">
        <w:rPr>
          <w:rFonts w:hint="eastAsia"/>
        </w:rPr>
        <w:t xml:space="preserve"> by higher layers</w:t>
      </w:r>
    </w:p>
    <w:p w14:paraId="1857E652" w14:textId="77777777" w:rsidR="0088113D" w:rsidRPr="00A855BF" w:rsidRDefault="0088113D" w:rsidP="0088113D">
      <w:pPr>
        <w:pStyle w:val="B4"/>
      </w:pPr>
      <w:r w:rsidRPr="00A855BF">
        <w:rPr>
          <w:lang w:val="en-US"/>
        </w:rPr>
        <w:t>-</w:t>
      </w:r>
      <w:r w:rsidRPr="00A855BF">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855BF">
        <w:t xml:space="preserve"> </w:t>
      </w:r>
      <w:r w:rsidRPr="00A855BF">
        <w:rPr>
          <w:rFonts w:hint="eastAsia"/>
        </w:rPr>
        <w:t xml:space="preserve">value is </w:t>
      </w:r>
      <w:r w:rsidRPr="00A855BF">
        <w:t>provided</w:t>
      </w:r>
      <w:r w:rsidRPr="00A855BF">
        <w:rPr>
          <w:rFonts w:hint="eastAsia"/>
        </w:rPr>
        <w:t xml:space="preserve"> by higher layers</w:t>
      </w:r>
    </w:p>
    <w:p w14:paraId="7F2BA902" w14:textId="77777777" w:rsidR="0088113D" w:rsidRPr="00A855BF" w:rsidRDefault="0088113D" w:rsidP="0088113D">
      <w:pPr>
        <w:pStyle w:val="B4"/>
        <w:rPr>
          <w:lang w:val="en-US"/>
        </w:rPr>
      </w:pPr>
      <w:r w:rsidRPr="00A855BF">
        <w:rPr>
          <w:rFonts w:eastAsia="DengXian"/>
        </w:rPr>
        <w:t xml:space="preserve">where </w:t>
      </w:r>
      <m:oMath>
        <m:r>
          <w:rPr>
            <w:rFonts w:ascii="Cambria Math" w:hAnsi="Cambria Math"/>
            <w:lang w:val="en-US"/>
          </w:rPr>
          <m:t>l</m:t>
        </m:r>
      </m:oMath>
      <w:r w:rsidRPr="00A855BF">
        <w:rPr>
          <w:rFonts w:eastAsia="DengXian"/>
          <w:iCs/>
        </w:rPr>
        <w:t xml:space="preserve"> is determined from </w:t>
      </w:r>
      <w:r w:rsidRPr="00A855BF">
        <w:rPr>
          <w:rFonts w:eastAsia="DengXian"/>
          <w:lang w:val="en-US"/>
        </w:rPr>
        <w:t xml:space="preserve">the value of </w:t>
      </w:r>
      <m:oMath>
        <m:r>
          <w:rPr>
            <w:rFonts w:ascii="Cambria Math" w:hAnsi="Cambria Math"/>
            <w:lang w:val="en-US"/>
          </w:rPr>
          <m:t>j</m:t>
        </m:r>
      </m:oMath>
      <w:r w:rsidRPr="00A855BF">
        <w:rPr>
          <w:rFonts w:eastAsia="DengXian"/>
        </w:rPr>
        <w:t xml:space="preserve"> as </w:t>
      </w:r>
    </w:p>
    <w:p w14:paraId="48FFAE08" w14:textId="77777777" w:rsidR="0088113D" w:rsidRPr="00037243" w:rsidRDefault="0088113D" w:rsidP="0088113D">
      <w:pPr>
        <w:pStyle w:val="B5"/>
        <w:rPr>
          <w:lang w:val="en-US"/>
        </w:rPr>
      </w:pPr>
      <w:r w:rsidRPr="00A855BF">
        <w:rPr>
          <w:lang w:val="en-US"/>
        </w:rPr>
        <w:t>-</w:t>
      </w:r>
      <w:r w:rsidRPr="00A855BF">
        <w:rPr>
          <w:lang w:val="en-US"/>
        </w:rPr>
        <w:tab/>
        <w:t xml:space="preserve">If </w:t>
      </w:r>
      <m:oMath>
        <m:r>
          <w:rPr>
            <w:rFonts w:ascii="Cambria Math" w:hAnsi="Cambria Math"/>
            <w:lang w:val="en-US"/>
          </w:rPr>
          <m:t>j&gt;1</m:t>
        </m:r>
      </m:oMath>
      <w:r w:rsidRPr="00A855BF">
        <w:t xml:space="preserve"> </w:t>
      </w:r>
      <w:r w:rsidRPr="00037243">
        <w:t xml:space="preserve">and </w:t>
      </w:r>
      <w:r w:rsidRPr="00037243">
        <w:rPr>
          <w:lang w:val="en-US"/>
        </w:rPr>
        <w:t xml:space="preserve">the UE is provided higher </w:t>
      </w:r>
      <w:r w:rsidRPr="00037243">
        <w:rPr>
          <w:i/>
        </w:rPr>
        <w:t>SRI-PUSCH-PowerControl</w:t>
      </w:r>
      <w:r w:rsidRPr="00037243">
        <w:rPr>
          <w:lang w:val="en-US"/>
        </w:rPr>
        <w:t xml:space="preserve">, </w:t>
      </w:r>
      <m:oMath>
        <m:r>
          <w:rPr>
            <w:rFonts w:ascii="Cambria Math" w:hAnsi="Cambria Math"/>
            <w:lang w:val="en-US"/>
          </w:rPr>
          <m:t>l</m:t>
        </m:r>
      </m:oMath>
      <w:r w:rsidRPr="00037243">
        <w:rPr>
          <w:rFonts w:eastAsia="DengXian"/>
        </w:rPr>
        <w:t xml:space="preserve"> is the </w:t>
      </w:r>
      <w:r w:rsidRPr="00037243">
        <w:rPr>
          <w:rFonts w:eastAsia="DengXian"/>
          <w:i/>
        </w:rPr>
        <w:t>sri-PUSCH-ClosedLoopIndex</w:t>
      </w:r>
      <w:r w:rsidRPr="00037243" w:rsidDel="007F6F04">
        <w:rPr>
          <w:rFonts w:eastAsia="DengXian"/>
          <w:lang w:val="en-US"/>
        </w:rPr>
        <w:t xml:space="preserve"> </w:t>
      </w:r>
      <w:r w:rsidRPr="00037243">
        <w:rPr>
          <w:rFonts w:eastAsia="DengXian"/>
          <w:lang w:val="en-US"/>
        </w:rPr>
        <w:t xml:space="preserve">value(s) configured in any </w:t>
      </w:r>
      <w:r w:rsidRPr="00037243">
        <w:rPr>
          <w:rFonts w:eastAsia="DengXian"/>
          <w:i/>
        </w:rPr>
        <w:t>SRI-PUSCH-PowerControl</w:t>
      </w:r>
      <w:r w:rsidRPr="00037243">
        <w:rPr>
          <w:rFonts w:eastAsia="DengXian"/>
          <w:lang w:val="en-US"/>
        </w:rPr>
        <w:t xml:space="preserve"> </w:t>
      </w:r>
      <w:r w:rsidRPr="00037243">
        <w:t xml:space="preserve">with the </w:t>
      </w:r>
      <w:r w:rsidRPr="00037243">
        <w:rPr>
          <w:i/>
        </w:rPr>
        <w:t>sri-P0-PUSCH-AlphaSetId</w:t>
      </w:r>
      <w:r w:rsidRPr="00037243">
        <w:t xml:space="preserve"> value corresponding to </w:t>
      </w:r>
      <m:oMath>
        <m:r>
          <w:rPr>
            <w:rFonts w:ascii="Cambria Math" w:hAnsi="Cambria Math"/>
            <w:lang w:val="en-US"/>
          </w:rPr>
          <m:t>j</m:t>
        </m:r>
      </m:oMath>
      <w:r w:rsidRPr="00037243">
        <w:t xml:space="preserve"> </w:t>
      </w:r>
    </w:p>
    <w:p w14:paraId="13C44FF0" w14:textId="79F7227C" w:rsidR="0088113D" w:rsidRPr="00037243" w:rsidRDefault="0088113D" w:rsidP="00AB7054">
      <w:pPr>
        <w:pStyle w:val="B5"/>
        <w:ind w:left="1699" w:hanging="288"/>
      </w:pPr>
      <w:r w:rsidRPr="00037243">
        <w:rPr>
          <w:lang w:val="en-US"/>
        </w:rPr>
        <w:t>-</w:t>
      </w:r>
      <w:r w:rsidRPr="00037243">
        <w:rPr>
          <w:lang w:val="en-US"/>
        </w:rPr>
        <w:tab/>
        <w:t xml:space="preserve">If </w:t>
      </w:r>
      <m:oMath>
        <m:r>
          <w:rPr>
            <w:rFonts w:ascii="Cambria Math" w:hAnsi="Cambria Math"/>
            <w:lang w:val="en-US"/>
          </w:rPr>
          <m:t>j&gt;1</m:t>
        </m:r>
      </m:oMath>
      <w:r w:rsidRPr="00037243">
        <w:t xml:space="preserve"> and </w:t>
      </w:r>
      <w:r w:rsidRPr="00037243">
        <w:rPr>
          <w:lang w:val="en-US"/>
        </w:rPr>
        <w:t xml:space="preserve">the UE is not provided </w:t>
      </w:r>
      <w:r w:rsidRPr="00037243">
        <w:rPr>
          <w:i/>
        </w:rPr>
        <w:t>SRI-PUSCH-PowerControl</w:t>
      </w:r>
      <w:r w:rsidRPr="00037243">
        <w:t xml:space="preserve"> </w:t>
      </w:r>
      <w:r w:rsidRPr="00037243">
        <w:rPr>
          <w:lang w:val="en-US"/>
        </w:rPr>
        <w:t xml:space="preserve">or </w:t>
      </w:r>
      <m:oMath>
        <m:r>
          <w:rPr>
            <w:rFonts w:ascii="Cambria Math" w:hAnsi="Cambria Math"/>
            <w:lang w:val="en-US"/>
          </w:rPr>
          <m:t>j=0</m:t>
        </m:r>
      </m:oMath>
      <w:r w:rsidRPr="00037243">
        <w:rPr>
          <w:lang w:val="en-US"/>
        </w:rPr>
        <w:t xml:space="preserve">, </w:t>
      </w:r>
      <m:oMath>
        <m:r>
          <w:rPr>
            <w:rFonts w:ascii="Cambria Math" w:hAnsi="Cambria Math"/>
            <w:lang w:val="en-US"/>
          </w:rPr>
          <m:t>l=</m:t>
        </m:r>
        <m:r>
          <w:ins w:id="202" w:author="Aris Papasakellariou1" w:date="2022-03-04T18:22:00Z">
            <w:rPr>
              <w:rFonts w:ascii="Cambria Math" w:hAnsi="Cambria Math"/>
              <w:lang w:val="en-US"/>
            </w:rPr>
            <m:t>1</m:t>
          </w:ins>
        </m:r>
        <m:r>
          <w:del w:id="203" w:author="Aris Papasakellariou1" w:date="2022-03-04T18:22:00Z">
            <w:rPr>
              <w:rFonts w:ascii="Cambria Math" w:hAnsi="Cambria Math"/>
              <w:lang w:val="en-US"/>
            </w:rPr>
            <m:t>0</m:t>
          </w:del>
        </m:r>
      </m:oMath>
      <w:ins w:id="204" w:author="Aris Papasakellariou1" w:date="2022-03-04T18:22:00Z">
        <w:r w:rsidR="00AB7054" w:rsidRPr="00037243">
          <w:rPr>
            <w:lang w:val="en-US"/>
          </w:rPr>
          <w:t xml:space="preserve"> </w:t>
        </w:r>
        <w:r w:rsidR="00AB7054" w:rsidRPr="00037243">
          <w:rPr>
            <w:lang w:eastAsia="zh-CN"/>
          </w:rPr>
          <w:t xml:space="preserve">if </w:t>
        </w:r>
      </w:ins>
      <m:oMath>
        <m:sSub>
          <m:sSubPr>
            <m:ctrlPr>
              <w:ins w:id="205" w:author="Aris Papasakellariou1" w:date="2022-03-04T18:22:00Z">
                <w:rPr>
                  <w:rFonts w:ascii="Cambria Math" w:hAnsi="Cambria Math"/>
                  <w:iCs/>
                </w:rPr>
              </w:ins>
            </m:ctrlPr>
          </m:sSubPr>
          <m:e>
            <m:r>
              <w:ins w:id="206" w:author="Aris Papasakellariou1" w:date="2022-03-04T18:22:00Z">
                <w:rPr>
                  <w:rFonts w:ascii="Cambria Math" w:hAnsi="Cambria Math"/>
                </w:rPr>
                <m:t>P</m:t>
              </w:ins>
            </m:r>
          </m:e>
          <m:sub>
            <m:r>
              <w:ins w:id="207" w:author="Aris Papasakellariou1" w:date="2022-03-04T18:22:00Z">
                <m:rPr>
                  <m:sty m:val="p"/>
                </m:rPr>
                <w:rPr>
                  <w:rFonts w:ascii="Cambria Math" w:hAnsi="Cambria Math"/>
                </w:rPr>
                <m:t>O_UE_PUSCH</m:t>
              </w:ins>
            </m:r>
            <m:r>
              <w:ins w:id="208" w:author="Aris Papasakellariou1" w:date="2022-03-04T18:22:00Z">
                <w:rPr>
                  <w:rFonts w:ascii="Cambria Math" w:hAnsi="Cambria Math"/>
                </w:rPr>
                <m:t>,b</m:t>
              </w:ins>
            </m:r>
            <m:r>
              <w:ins w:id="209" w:author="Aris Papasakellariou1" w:date="2022-03-04T18:22:00Z">
                <m:rPr>
                  <m:sty m:val="p"/>
                </m:rPr>
                <w:rPr>
                  <w:rFonts w:ascii="Cambria Math" w:hAnsi="Cambria Math"/>
                </w:rPr>
                <m:t>,</m:t>
              </w:ins>
            </m:r>
            <m:r>
              <w:ins w:id="210" w:author="Aris Papasakellariou1" w:date="2022-03-04T18:22:00Z">
                <w:rPr>
                  <w:rFonts w:ascii="Cambria Math" w:hAnsi="Cambria Math"/>
                </w:rPr>
                <m:t>f</m:t>
              </w:ins>
            </m:r>
            <m:r>
              <w:ins w:id="211" w:author="Aris Papasakellariou1" w:date="2022-03-04T18:22:00Z">
                <m:rPr>
                  <m:sty m:val="p"/>
                </m:rPr>
                <w:rPr>
                  <w:rFonts w:ascii="Cambria Math" w:hAnsi="Cambria Math"/>
                </w:rPr>
                <m:t>,</m:t>
              </w:ins>
            </m:r>
            <m:r>
              <w:ins w:id="212" w:author="Aris Papasakellariou1" w:date="2022-03-04T18:22:00Z">
                <w:rPr>
                  <w:rFonts w:ascii="Cambria Math" w:hAnsi="Cambria Math"/>
                </w:rPr>
                <m:t>c</m:t>
              </w:ins>
            </m:r>
          </m:sub>
        </m:sSub>
        <m:d>
          <m:dPr>
            <m:ctrlPr>
              <w:ins w:id="213" w:author="Aris Papasakellariou1" w:date="2022-03-04T18:22:00Z">
                <w:rPr>
                  <w:rFonts w:ascii="Cambria Math" w:hAnsi="Cambria Math"/>
                </w:rPr>
              </w:ins>
            </m:ctrlPr>
          </m:dPr>
          <m:e>
            <m:r>
              <w:ins w:id="214" w:author="Aris Papasakellariou1" w:date="2022-03-04T18:22:00Z">
                <w:rPr>
                  <w:rFonts w:ascii="Cambria Math" w:hAnsi="Cambria Math"/>
                </w:rPr>
                <m:t>j</m:t>
              </w:ins>
            </m:r>
          </m:e>
        </m:d>
      </m:oMath>
      <w:ins w:id="215" w:author="Aris Papasakellariou1" w:date="2022-03-04T18:22:00Z">
        <w:r w:rsidR="00AB7054" w:rsidRPr="00037243">
          <w:t xml:space="preserve"> </w:t>
        </w:r>
      </w:ins>
      <w:commentRangeStart w:id="216"/>
      <w:ins w:id="217" w:author="Aris Papasakellariou1" w:date="2022-03-04T18:28:00Z">
        <w:r w:rsidR="00C70305" w:rsidRPr="00037243">
          <w:t>and</w:t>
        </w:r>
        <w:commentRangeEnd w:id="216"/>
        <w:r w:rsidR="00C70305" w:rsidRPr="00037243">
          <w:rPr>
            <w:rStyle w:val="CommentReference"/>
            <w:lang w:val="x-none"/>
          </w:rPr>
          <w:commentReference w:id="216"/>
        </w:r>
      </w:ins>
      <w:ins w:id="218" w:author="Aris Papasakellariou1" w:date="2022-03-04T18:22:00Z">
        <w:r w:rsidR="00AB7054" w:rsidRPr="00037243">
          <w:rPr>
            <w:lang w:eastAsia="zh-CN"/>
          </w:rPr>
          <w:t xml:space="preserve"> </w:t>
        </w:r>
      </w:ins>
      <m:oMath>
        <m:sSub>
          <m:sSubPr>
            <m:ctrlPr>
              <w:ins w:id="219" w:author="Aris Papasakellariou1" w:date="2022-03-04T18:22:00Z">
                <w:rPr>
                  <w:rFonts w:ascii="Cambria Math" w:hAnsi="Cambria Math"/>
                </w:rPr>
              </w:ins>
            </m:ctrlPr>
          </m:sSubPr>
          <m:e>
            <m:r>
              <w:ins w:id="220" w:author="Aris Papasakellariou1" w:date="2022-03-04T18:22:00Z">
                <w:rPr>
                  <w:rFonts w:ascii="Cambria Math" w:hAnsi="Cambria Math"/>
                </w:rPr>
                <m:t>α</m:t>
              </w:ins>
            </m:r>
          </m:e>
          <m:sub>
            <m:r>
              <w:ins w:id="221" w:author="Aris Papasakellariou1" w:date="2022-03-04T18:22:00Z">
                <w:rPr>
                  <w:rFonts w:ascii="Cambria Math" w:hAnsi="Cambria Math"/>
                </w:rPr>
                <m:t>b</m:t>
              </w:ins>
            </m:r>
            <m:r>
              <w:ins w:id="222" w:author="Aris Papasakellariou1" w:date="2022-03-04T18:22:00Z">
                <m:rPr>
                  <m:sty m:val="p"/>
                </m:rPr>
                <w:rPr>
                  <w:rFonts w:ascii="Cambria Math" w:hAnsi="Cambria Math"/>
                </w:rPr>
                <m:t>,</m:t>
              </w:ins>
            </m:r>
            <m:r>
              <w:ins w:id="223" w:author="Aris Papasakellariou1" w:date="2022-03-04T18:22:00Z">
                <w:rPr>
                  <w:rFonts w:ascii="Cambria Math" w:hAnsi="Cambria Math"/>
                </w:rPr>
                <m:t>f</m:t>
              </w:ins>
            </m:r>
            <m:r>
              <w:ins w:id="224" w:author="Aris Papasakellariou1" w:date="2022-03-04T18:22:00Z">
                <m:rPr>
                  <m:sty m:val="p"/>
                </m:rPr>
                <w:rPr>
                  <w:rFonts w:ascii="Cambria Math" w:hAnsi="Cambria Math"/>
                </w:rPr>
                <m:t>,</m:t>
              </w:ins>
            </m:r>
            <m:r>
              <w:ins w:id="225" w:author="Aris Papasakellariou1" w:date="2022-03-04T18:22:00Z">
                <w:rPr>
                  <w:rFonts w:ascii="Cambria Math" w:hAnsi="Cambria Math"/>
                </w:rPr>
                <m:t>c</m:t>
              </w:ins>
            </m:r>
          </m:sub>
        </m:sSub>
        <m:d>
          <m:dPr>
            <m:ctrlPr>
              <w:ins w:id="226" w:author="Aris Papasakellariou1" w:date="2022-03-04T18:22:00Z">
                <w:rPr>
                  <w:rFonts w:ascii="Cambria Math" w:hAnsi="Cambria Math"/>
                </w:rPr>
              </w:ins>
            </m:ctrlPr>
          </m:dPr>
          <m:e>
            <m:r>
              <w:ins w:id="227" w:author="Aris Papasakellariou1" w:date="2022-03-04T18:22:00Z">
                <w:rPr>
                  <w:rFonts w:ascii="Cambria Math" w:hAnsi="Cambria Math"/>
                </w:rPr>
                <m:t>j</m:t>
              </w:ins>
            </m:r>
          </m:e>
        </m:d>
      </m:oMath>
      <w:ins w:id="228" w:author="Aris Papasakellariou1" w:date="2022-03-04T18:22:00Z">
        <w:r w:rsidR="00AB7054" w:rsidRPr="00037243">
          <w:t xml:space="preserve"> </w:t>
        </w:r>
      </w:ins>
      <w:ins w:id="229" w:author="Aris Papasakellariou1" w:date="2022-03-04T18:28:00Z">
        <w:r w:rsidR="00C70305" w:rsidRPr="00037243">
          <w:t>are</w:t>
        </w:r>
      </w:ins>
      <w:ins w:id="230" w:author="Aris Papasakellariou1" w:date="2022-03-04T18:22:00Z">
        <w:r w:rsidR="00AB7054" w:rsidRPr="00037243">
          <w:t xml:space="preserve"> </w:t>
        </w:r>
      </w:ins>
      <w:ins w:id="231" w:author="Aris Papasakellariou1" w:date="2022-03-04T18:26:00Z">
        <w:r w:rsidR="00AB7054" w:rsidRPr="00037243">
          <w:t xml:space="preserve">provided </w:t>
        </w:r>
      </w:ins>
      <w:ins w:id="232" w:author="Aris Papasakellariou1" w:date="2022-03-04T18:29:00Z">
        <w:r w:rsidR="00C70305" w:rsidRPr="00037243">
          <w:t>by</w:t>
        </w:r>
      </w:ins>
      <w:ins w:id="233" w:author="Aris Papasakellariou1" w:date="2022-03-04T18:22:00Z">
        <w:r w:rsidR="00AB7054" w:rsidRPr="00037243">
          <w:t xml:space="preserve"> </w:t>
        </w:r>
      </w:ins>
      <w:ins w:id="234" w:author="Aris Papasakellariou1" w:date="2022-03-04T18:25:00Z">
        <w:r w:rsidR="00AB7054" w:rsidRPr="00037243">
          <w:t xml:space="preserve">the </w:t>
        </w:r>
      </w:ins>
      <w:ins w:id="235" w:author="Aris Papasakellariou1" w:date="2022-03-04T18:22:00Z">
        <w:r w:rsidR="00AB7054" w:rsidRPr="00037243">
          <w:t xml:space="preserve">second </w:t>
        </w:r>
        <w:r w:rsidR="00AB7054" w:rsidRPr="00037243">
          <w:rPr>
            <w:i/>
          </w:rPr>
          <w:t>P0-PUSCH-AlphaSet</w:t>
        </w:r>
        <w:r w:rsidR="00AB7054" w:rsidRPr="00037243">
          <w:t xml:space="preserve"> in </w:t>
        </w:r>
        <w:r w:rsidR="00AB7054" w:rsidRPr="00037243">
          <w:rPr>
            <w:i/>
          </w:rPr>
          <w:t>p0-AlphaSets</w:t>
        </w:r>
      </w:ins>
      <w:ins w:id="236" w:author="Aris Papasakellariou1" w:date="2022-03-04T18:23:00Z">
        <w:r w:rsidR="00AB7054" w:rsidRPr="00037243">
          <w:rPr>
            <w:iCs/>
            <w:lang w:eastAsia="zh-CN"/>
          </w:rPr>
          <w:t xml:space="preserve">; otherwise, </w:t>
        </w:r>
      </w:ins>
      <m:oMath>
        <m:r>
          <w:ins w:id="237" w:author="Aris Papasakellariou1" w:date="2022-03-04T18:22:00Z">
            <w:rPr>
              <w:rFonts w:ascii="Cambria Math" w:hAnsi="Cambria Math"/>
            </w:rPr>
            <m:t>l=0</m:t>
          </w:ins>
        </m:r>
      </m:oMath>
    </w:p>
    <w:p w14:paraId="1CD299D0" w14:textId="77777777" w:rsidR="00E32036" w:rsidRPr="00037243" w:rsidRDefault="0088113D" w:rsidP="0088113D">
      <w:pPr>
        <w:pStyle w:val="B5"/>
        <w:rPr>
          <w:lang w:val="en-US"/>
        </w:rPr>
      </w:pPr>
      <w:r w:rsidRPr="00037243">
        <w:rPr>
          <w:lang w:val="en-US"/>
        </w:rPr>
        <w:t>-</w:t>
      </w:r>
      <w:r w:rsidRPr="00037243">
        <w:rPr>
          <w:lang w:val="en-US"/>
        </w:rPr>
        <w:tab/>
        <w:t xml:space="preserve">If </w:t>
      </w:r>
      <m:oMath>
        <m:r>
          <w:rPr>
            <w:rFonts w:ascii="Cambria Math" w:hAnsi="Cambria Math"/>
            <w:lang w:val="en-US"/>
          </w:rPr>
          <m:t>j=1</m:t>
        </m:r>
      </m:oMath>
      <w:r w:rsidRPr="00037243">
        <w:rPr>
          <w:lang w:val="en-US"/>
        </w:rPr>
        <w:t xml:space="preserve">, </w:t>
      </w:r>
    </w:p>
    <w:p w14:paraId="6BA69A72" w14:textId="37AB4921" w:rsidR="00E32036" w:rsidRPr="00037243" w:rsidRDefault="00E32036" w:rsidP="00E32036">
      <w:pPr>
        <w:pStyle w:val="B4"/>
        <w:ind w:left="1986"/>
        <w:rPr>
          <w:ins w:id="238" w:author="Aris Papasakellariou1" w:date="2022-03-04T18:36:00Z"/>
          <w:iCs/>
        </w:rPr>
      </w:pPr>
      <w:ins w:id="239" w:author="Aris Papasakellariou1" w:date="2022-03-04T18:36:00Z">
        <w:r w:rsidRPr="00037243">
          <w:rPr>
            <w:lang w:val="en-US"/>
          </w:rPr>
          <w:t>-</w:t>
        </w:r>
        <w:r w:rsidRPr="00037243">
          <w:rPr>
            <w:lang w:val="en-US"/>
          </w:rPr>
          <w:tab/>
        </w:r>
      </w:ins>
      <m:oMath>
        <m:r>
          <w:rPr>
            <w:rFonts w:ascii="Cambria Math" w:hAnsi="Cambria Math"/>
            <w:lang w:val="en-US"/>
          </w:rPr>
          <m:t>l</m:t>
        </m:r>
      </m:oMath>
      <w:r w:rsidRPr="00037243">
        <w:t xml:space="preserve"> is provided by the value of </w:t>
      </w:r>
      <w:r w:rsidRPr="00037243">
        <w:rPr>
          <w:i/>
          <w:iCs/>
        </w:rPr>
        <w:t>powerControlLoopToUse</w:t>
      </w:r>
      <w:r w:rsidRPr="00037243">
        <w:t xml:space="preserve"> </w:t>
      </w:r>
      <w:ins w:id="240" w:author="Aris Papasakellariou1" w:date="2022-03-04T18:36:00Z">
        <w:r w:rsidRPr="00037243">
          <w:t xml:space="preserve">if </w:t>
        </w:r>
      </w:ins>
      <m:oMath>
        <m:sSub>
          <m:sSubPr>
            <m:ctrlPr>
              <w:ins w:id="241" w:author="Aris Papasakellariou1" w:date="2022-03-04T18:36:00Z">
                <w:rPr>
                  <w:rFonts w:ascii="Cambria Math" w:hAnsi="Cambria Math"/>
                  <w:iCs/>
                </w:rPr>
              </w:ins>
            </m:ctrlPr>
          </m:sSubPr>
          <m:e>
            <m:r>
              <w:ins w:id="242" w:author="Aris Papasakellariou1" w:date="2022-03-04T18:36:00Z">
                <w:rPr>
                  <w:rFonts w:ascii="Cambria Math" w:hAnsi="Cambria Math"/>
                </w:rPr>
                <m:t>P</m:t>
              </w:ins>
            </m:r>
          </m:e>
          <m:sub>
            <m:r>
              <w:ins w:id="243" w:author="Aris Papasakellariou1" w:date="2022-03-04T18:36:00Z">
                <m:rPr>
                  <m:sty m:val="p"/>
                </m:rPr>
                <w:rPr>
                  <w:rFonts w:ascii="Cambria Math" w:hAnsi="Cambria Math"/>
                </w:rPr>
                <m:t>O_UE_PUSCH</m:t>
              </w:ins>
            </m:r>
            <m:r>
              <w:ins w:id="244" w:author="Aris Papasakellariou1" w:date="2022-03-04T18:36:00Z">
                <w:rPr>
                  <w:rFonts w:ascii="Cambria Math" w:hAnsi="Cambria Math"/>
                </w:rPr>
                <m:t>,b</m:t>
              </w:ins>
            </m:r>
            <m:r>
              <w:ins w:id="245" w:author="Aris Papasakellariou1" w:date="2022-03-04T18:36:00Z">
                <m:rPr>
                  <m:sty m:val="p"/>
                </m:rPr>
                <w:rPr>
                  <w:rFonts w:ascii="Cambria Math" w:hAnsi="Cambria Math"/>
                </w:rPr>
                <m:t>,</m:t>
              </w:ins>
            </m:r>
            <m:r>
              <w:ins w:id="246" w:author="Aris Papasakellariou1" w:date="2022-03-04T18:36:00Z">
                <w:rPr>
                  <w:rFonts w:ascii="Cambria Math" w:hAnsi="Cambria Math"/>
                </w:rPr>
                <m:t>f</m:t>
              </w:ins>
            </m:r>
            <m:r>
              <w:ins w:id="247" w:author="Aris Papasakellariou1" w:date="2022-03-04T18:36:00Z">
                <m:rPr>
                  <m:sty m:val="p"/>
                </m:rPr>
                <w:rPr>
                  <w:rFonts w:ascii="Cambria Math" w:hAnsi="Cambria Math"/>
                </w:rPr>
                <m:t>,</m:t>
              </w:ins>
            </m:r>
            <m:r>
              <w:ins w:id="248" w:author="Aris Papasakellariou1" w:date="2022-03-04T18:36:00Z">
                <w:rPr>
                  <w:rFonts w:ascii="Cambria Math" w:hAnsi="Cambria Math"/>
                </w:rPr>
                <m:t>c</m:t>
              </w:ins>
            </m:r>
          </m:sub>
        </m:sSub>
        <m:d>
          <m:dPr>
            <m:ctrlPr>
              <w:ins w:id="249" w:author="Aris Papasakellariou1" w:date="2022-03-04T18:36:00Z">
                <w:rPr>
                  <w:rFonts w:ascii="Cambria Math" w:hAnsi="Cambria Math"/>
                </w:rPr>
              </w:ins>
            </m:ctrlPr>
          </m:dPr>
          <m:e>
            <m:r>
              <w:ins w:id="250" w:author="Aris Papasakellariou1" w:date="2022-03-04T18:36:00Z">
                <w:rPr>
                  <w:rFonts w:ascii="Cambria Math" w:hAnsi="Cambria Math"/>
                </w:rPr>
                <m:t>1</m:t>
              </w:ins>
            </m:r>
          </m:e>
        </m:d>
      </m:oMath>
      <w:ins w:id="251" w:author="Aris Papasakellariou1" w:date="2022-03-04T18:36:00Z">
        <w:r w:rsidRPr="00037243">
          <w:t xml:space="preserve"> and</w:t>
        </w:r>
        <w:r w:rsidRPr="00037243">
          <w:rPr>
            <w:lang w:eastAsia="zh-CN"/>
          </w:rPr>
          <w:t xml:space="preserve"> </w:t>
        </w:r>
      </w:ins>
      <m:oMath>
        <m:sSub>
          <m:sSubPr>
            <m:ctrlPr>
              <w:ins w:id="252" w:author="Aris Papasakellariou1" w:date="2022-03-04T18:36:00Z">
                <w:rPr>
                  <w:rFonts w:ascii="Cambria Math" w:hAnsi="Cambria Math"/>
                </w:rPr>
              </w:ins>
            </m:ctrlPr>
          </m:sSubPr>
          <m:e>
            <m:r>
              <w:ins w:id="253" w:author="Aris Papasakellariou1" w:date="2022-03-04T18:36:00Z">
                <w:rPr>
                  <w:rFonts w:ascii="Cambria Math" w:hAnsi="Cambria Math"/>
                </w:rPr>
                <m:t>α</m:t>
              </w:ins>
            </m:r>
          </m:e>
          <m:sub>
            <m:r>
              <w:ins w:id="254" w:author="Aris Papasakellariou1" w:date="2022-03-04T18:36:00Z">
                <w:rPr>
                  <w:rFonts w:ascii="Cambria Math" w:hAnsi="Cambria Math"/>
                </w:rPr>
                <m:t>b</m:t>
              </w:ins>
            </m:r>
            <m:r>
              <w:ins w:id="255" w:author="Aris Papasakellariou1" w:date="2022-03-04T18:36:00Z">
                <m:rPr>
                  <m:sty m:val="p"/>
                </m:rPr>
                <w:rPr>
                  <w:rFonts w:ascii="Cambria Math" w:hAnsi="Cambria Math"/>
                </w:rPr>
                <m:t>,</m:t>
              </w:ins>
            </m:r>
            <m:r>
              <w:ins w:id="256" w:author="Aris Papasakellariou1" w:date="2022-03-04T18:36:00Z">
                <w:rPr>
                  <w:rFonts w:ascii="Cambria Math" w:hAnsi="Cambria Math"/>
                </w:rPr>
                <m:t>f</m:t>
              </w:ins>
            </m:r>
            <m:r>
              <w:ins w:id="257" w:author="Aris Papasakellariou1" w:date="2022-03-04T18:36:00Z">
                <m:rPr>
                  <m:sty m:val="p"/>
                </m:rPr>
                <w:rPr>
                  <w:rFonts w:ascii="Cambria Math" w:hAnsi="Cambria Math"/>
                </w:rPr>
                <m:t>,</m:t>
              </w:ins>
            </m:r>
            <m:r>
              <w:ins w:id="258" w:author="Aris Papasakellariou1" w:date="2022-03-04T18:36:00Z">
                <w:rPr>
                  <w:rFonts w:ascii="Cambria Math" w:hAnsi="Cambria Math"/>
                </w:rPr>
                <m:t>c</m:t>
              </w:ins>
            </m:r>
          </m:sub>
        </m:sSub>
        <m:d>
          <m:dPr>
            <m:ctrlPr>
              <w:ins w:id="259" w:author="Aris Papasakellariou1" w:date="2022-03-04T18:36:00Z">
                <w:rPr>
                  <w:rFonts w:ascii="Cambria Math" w:hAnsi="Cambria Math"/>
                </w:rPr>
              </w:ins>
            </m:ctrlPr>
          </m:dPr>
          <m:e>
            <m:r>
              <w:ins w:id="260" w:author="Aris Papasakellariou1" w:date="2022-03-04T18:36:00Z">
                <w:rPr>
                  <w:rFonts w:ascii="Cambria Math" w:hAnsi="Cambria Math"/>
                </w:rPr>
                <m:t>1</m:t>
              </w:ins>
            </m:r>
          </m:e>
        </m:d>
      </m:oMath>
      <w:ins w:id="261" w:author="Aris Papasakellariou1" w:date="2022-03-04T18:36:00Z">
        <w:r w:rsidRPr="00037243">
          <w:t xml:space="preserve"> are provided by </w:t>
        </w:r>
        <w:r w:rsidRPr="00037243">
          <w:rPr>
            <w:i/>
          </w:rPr>
          <w:t>p0-PUSCH-Alpha</w:t>
        </w:r>
        <w:r w:rsidRPr="00037243">
          <w:rPr>
            <w:iCs/>
          </w:rPr>
          <w:t xml:space="preserve"> in </w:t>
        </w:r>
        <w:r w:rsidRPr="00037243">
          <w:rPr>
            <w:i/>
          </w:rPr>
          <w:t>ConfiguredGrantConfig</w:t>
        </w:r>
      </w:ins>
    </w:p>
    <w:p w14:paraId="41213D59" w14:textId="391FDB53" w:rsidR="00E32036" w:rsidRPr="00037243" w:rsidRDefault="00E32036" w:rsidP="00E32036">
      <w:pPr>
        <w:pStyle w:val="B4"/>
        <w:ind w:left="1986"/>
        <w:rPr>
          <w:ins w:id="262" w:author="Aris Papasakellariou1" w:date="2022-03-04T18:36:00Z"/>
          <w:iCs/>
        </w:rPr>
      </w:pPr>
      <w:ins w:id="263" w:author="Aris Papasakellariou1" w:date="2022-03-04T18:36:00Z">
        <w:r w:rsidRPr="00037243">
          <w:rPr>
            <w:lang w:val="en-US"/>
          </w:rPr>
          <w:t>-</w:t>
        </w:r>
        <w:r w:rsidRPr="00037243">
          <w:rPr>
            <w:lang w:val="en-US"/>
          </w:rPr>
          <w:tab/>
        </w:r>
      </w:ins>
      <m:oMath>
        <m:r>
          <w:ins w:id="264" w:author="Aris Papasakellariou1" w:date="2022-03-04T18:36:00Z">
            <w:rPr>
              <w:rFonts w:ascii="Cambria Math" w:hAnsi="Cambria Math"/>
              <w:lang w:val="en-US"/>
            </w:rPr>
            <m:t>l</m:t>
          </w:ins>
        </m:r>
      </m:oMath>
      <w:ins w:id="265" w:author="Aris Papasakellariou1" w:date="2022-03-04T18:36:00Z">
        <w:r w:rsidRPr="00037243">
          <w:t xml:space="preserve"> is provided by the value of </w:t>
        </w:r>
        <w:r w:rsidRPr="00037243">
          <w:rPr>
            <w:i/>
            <w:iCs/>
          </w:rPr>
          <w:t>powerControlLoopToUse</w:t>
        </w:r>
      </w:ins>
      <w:ins w:id="266" w:author="Aris Papasakellariou1" w:date="2022-03-04T18:37:00Z">
        <w:r w:rsidRPr="00037243">
          <w:rPr>
            <w:i/>
            <w:iCs/>
          </w:rPr>
          <w:t>2</w:t>
        </w:r>
      </w:ins>
      <w:ins w:id="267" w:author="Aris Papasakellariou1" w:date="2022-03-04T18:36:00Z">
        <w:r w:rsidRPr="00037243">
          <w:t xml:space="preserve"> if </w:t>
        </w:r>
      </w:ins>
      <m:oMath>
        <m:sSub>
          <m:sSubPr>
            <m:ctrlPr>
              <w:ins w:id="268" w:author="Aris Papasakellariou1" w:date="2022-03-04T18:36:00Z">
                <w:rPr>
                  <w:rFonts w:ascii="Cambria Math" w:hAnsi="Cambria Math"/>
                  <w:iCs/>
                </w:rPr>
              </w:ins>
            </m:ctrlPr>
          </m:sSubPr>
          <m:e>
            <m:r>
              <w:ins w:id="269" w:author="Aris Papasakellariou1" w:date="2022-03-04T18:36:00Z">
                <w:rPr>
                  <w:rFonts w:ascii="Cambria Math" w:hAnsi="Cambria Math"/>
                </w:rPr>
                <m:t>P</m:t>
              </w:ins>
            </m:r>
          </m:e>
          <m:sub>
            <m:r>
              <w:ins w:id="270" w:author="Aris Papasakellariou1" w:date="2022-03-04T18:36:00Z">
                <m:rPr>
                  <m:sty m:val="p"/>
                </m:rPr>
                <w:rPr>
                  <w:rFonts w:ascii="Cambria Math" w:hAnsi="Cambria Math"/>
                </w:rPr>
                <m:t>O_UE_PUSCH</m:t>
              </w:ins>
            </m:r>
            <m:r>
              <w:ins w:id="271" w:author="Aris Papasakellariou1" w:date="2022-03-04T18:36:00Z">
                <w:rPr>
                  <w:rFonts w:ascii="Cambria Math" w:hAnsi="Cambria Math"/>
                </w:rPr>
                <m:t>,b</m:t>
              </w:ins>
            </m:r>
            <m:r>
              <w:ins w:id="272" w:author="Aris Papasakellariou1" w:date="2022-03-04T18:36:00Z">
                <m:rPr>
                  <m:sty m:val="p"/>
                </m:rPr>
                <w:rPr>
                  <w:rFonts w:ascii="Cambria Math" w:hAnsi="Cambria Math"/>
                </w:rPr>
                <m:t>,</m:t>
              </w:ins>
            </m:r>
            <m:r>
              <w:ins w:id="273" w:author="Aris Papasakellariou1" w:date="2022-03-04T18:36:00Z">
                <w:rPr>
                  <w:rFonts w:ascii="Cambria Math" w:hAnsi="Cambria Math"/>
                </w:rPr>
                <m:t>f</m:t>
              </w:ins>
            </m:r>
            <m:r>
              <w:ins w:id="274" w:author="Aris Papasakellariou1" w:date="2022-03-04T18:36:00Z">
                <m:rPr>
                  <m:sty m:val="p"/>
                </m:rPr>
                <w:rPr>
                  <w:rFonts w:ascii="Cambria Math" w:hAnsi="Cambria Math"/>
                </w:rPr>
                <m:t>,</m:t>
              </w:ins>
            </m:r>
            <m:r>
              <w:ins w:id="275" w:author="Aris Papasakellariou1" w:date="2022-03-04T18:36:00Z">
                <w:rPr>
                  <w:rFonts w:ascii="Cambria Math" w:hAnsi="Cambria Math"/>
                </w:rPr>
                <m:t>c</m:t>
              </w:ins>
            </m:r>
          </m:sub>
        </m:sSub>
        <m:d>
          <m:dPr>
            <m:ctrlPr>
              <w:ins w:id="276" w:author="Aris Papasakellariou1" w:date="2022-03-04T18:36:00Z">
                <w:rPr>
                  <w:rFonts w:ascii="Cambria Math" w:hAnsi="Cambria Math"/>
                </w:rPr>
              </w:ins>
            </m:ctrlPr>
          </m:dPr>
          <m:e>
            <m:r>
              <w:ins w:id="277" w:author="Aris Papasakellariou1" w:date="2022-03-04T18:36:00Z">
                <w:rPr>
                  <w:rFonts w:ascii="Cambria Math" w:hAnsi="Cambria Math"/>
                </w:rPr>
                <m:t>1</m:t>
              </w:ins>
            </m:r>
          </m:e>
        </m:d>
      </m:oMath>
      <w:ins w:id="278" w:author="Aris Papasakellariou1" w:date="2022-03-04T18:36:00Z">
        <w:r w:rsidRPr="00037243">
          <w:t xml:space="preserve"> and</w:t>
        </w:r>
        <w:r w:rsidRPr="00037243">
          <w:rPr>
            <w:lang w:eastAsia="zh-CN"/>
          </w:rPr>
          <w:t xml:space="preserve"> </w:t>
        </w:r>
      </w:ins>
      <m:oMath>
        <m:sSub>
          <m:sSubPr>
            <m:ctrlPr>
              <w:ins w:id="279" w:author="Aris Papasakellariou1" w:date="2022-03-04T18:36:00Z">
                <w:rPr>
                  <w:rFonts w:ascii="Cambria Math" w:hAnsi="Cambria Math"/>
                </w:rPr>
              </w:ins>
            </m:ctrlPr>
          </m:sSubPr>
          <m:e>
            <m:r>
              <w:ins w:id="280" w:author="Aris Papasakellariou1" w:date="2022-03-04T18:36:00Z">
                <w:rPr>
                  <w:rFonts w:ascii="Cambria Math" w:hAnsi="Cambria Math"/>
                </w:rPr>
                <m:t>α</m:t>
              </w:ins>
            </m:r>
          </m:e>
          <m:sub>
            <m:r>
              <w:ins w:id="281" w:author="Aris Papasakellariou1" w:date="2022-03-04T18:36:00Z">
                <w:rPr>
                  <w:rFonts w:ascii="Cambria Math" w:hAnsi="Cambria Math"/>
                </w:rPr>
                <m:t>b</m:t>
              </w:ins>
            </m:r>
            <m:r>
              <w:ins w:id="282" w:author="Aris Papasakellariou1" w:date="2022-03-04T18:36:00Z">
                <m:rPr>
                  <m:sty m:val="p"/>
                </m:rPr>
                <w:rPr>
                  <w:rFonts w:ascii="Cambria Math" w:hAnsi="Cambria Math"/>
                </w:rPr>
                <m:t>,</m:t>
              </w:ins>
            </m:r>
            <m:r>
              <w:ins w:id="283" w:author="Aris Papasakellariou1" w:date="2022-03-04T18:36:00Z">
                <w:rPr>
                  <w:rFonts w:ascii="Cambria Math" w:hAnsi="Cambria Math"/>
                </w:rPr>
                <m:t>f</m:t>
              </w:ins>
            </m:r>
            <m:r>
              <w:ins w:id="284" w:author="Aris Papasakellariou1" w:date="2022-03-04T18:36:00Z">
                <m:rPr>
                  <m:sty m:val="p"/>
                </m:rPr>
                <w:rPr>
                  <w:rFonts w:ascii="Cambria Math" w:hAnsi="Cambria Math"/>
                </w:rPr>
                <m:t>,</m:t>
              </w:ins>
            </m:r>
            <m:r>
              <w:ins w:id="285" w:author="Aris Papasakellariou1" w:date="2022-03-04T18:36:00Z">
                <w:rPr>
                  <w:rFonts w:ascii="Cambria Math" w:hAnsi="Cambria Math"/>
                </w:rPr>
                <m:t>c</m:t>
              </w:ins>
            </m:r>
          </m:sub>
        </m:sSub>
        <m:d>
          <m:dPr>
            <m:ctrlPr>
              <w:ins w:id="286" w:author="Aris Papasakellariou1" w:date="2022-03-04T18:36:00Z">
                <w:rPr>
                  <w:rFonts w:ascii="Cambria Math" w:hAnsi="Cambria Math"/>
                </w:rPr>
              </w:ins>
            </m:ctrlPr>
          </m:dPr>
          <m:e>
            <m:r>
              <w:ins w:id="287" w:author="Aris Papasakellariou1" w:date="2022-03-04T18:36:00Z">
                <w:rPr>
                  <w:rFonts w:ascii="Cambria Math" w:hAnsi="Cambria Math"/>
                </w:rPr>
                <m:t>1</m:t>
              </w:ins>
            </m:r>
          </m:e>
        </m:d>
      </m:oMath>
      <w:ins w:id="288" w:author="Aris Papasakellariou1" w:date="2022-03-04T18:36:00Z">
        <w:r w:rsidRPr="00037243">
          <w:t xml:space="preserve"> are provided by </w:t>
        </w:r>
        <w:r w:rsidRPr="00037243">
          <w:rPr>
            <w:i/>
          </w:rPr>
          <w:t>p0-PUSCH-Alpha</w:t>
        </w:r>
      </w:ins>
      <w:ins w:id="289" w:author="Aris Papasakellariou1" w:date="2022-03-04T18:37:00Z">
        <w:r w:rsidRPr="00037243">
          <w:rPr>
            <w:i/>
          </w:rPr>
          <w:t>2</w:t>
        </w:r>
      </w:ins>
      <w:ins w:id="290" w:author="Aris Papasakellariou1" w:date="2022-03-04T18:36:00Z">
        <w:r w:rsidRPr="00037243">
          <w:rPr>
            <w:iCs/>
          </w:rPr>
          <w:t xml:space="preserve"> in </w:t>
        </w:r>
        <w:r w:rsidRPr="00037243">
          <w:rPr>
            <w:i/>
          </w:rPr>
          <w:t>ConfiguredGrantConfig</w:t>
        </w:r>
      </w:ins>
    </w:p>
    <w:p w14:paraId="181DC499" w14:textId="77777777" w:rsidR="0088113D" w:rsidRPr="00B916EC" w:rsidRDefault="0088113D" w:rsidP="0088113D">
      <w:pPr>
        <w:pStyle w:val="B2"/>
        <w:rPr>
          <w:lang w:val="en-US"/>
        </w:rPr>
      </w:pPr>
      <w:r w:rsidRPr="00037243">
        <w:t>-</w:t>
      </w:r>
      <w:r w:rsidRPr="00037243">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sidRPr="00037243">
        <w:rPr>
          <w:lang w:val="en-US"/>
        </w:rPr>
        <w:t xml:space="preserve"> is t</w:t>
      </w:r>
      <w:r w:rsidRPr="00037243">
        <w:t xml:space="preserve">he PUSCH power control adjustment state for </w:t>
      </w:r>
      <w:r w:rsidRPr="00037243">
        <w:rPr>
          <w:lang w:val="en-US"/>
        </w:rPr>
        <w:t xml:space="preserve">active UL BWP </w:t>
      </w:r>
      <m:oMath>
        <m:r>
          <w:rPr>
            <w:rFonts w:ascii="Cambria Math" w:hAnsi="Cambria Math"/>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serving cell </w:t>
      </w:r>
      <m:oMath>
        <m:r>
          <w:rPr>
            <w:rFonts w:ascii="Cambria Math" w:hAnsi="Cambria Math"/>
          </w:rPr>
          <m:t>c</m:t>
        </m:r>
      </m:oMath>
      <w:r w:rsidRPr="00037243">
        <w:rPr>
          <w:iCs/>
          <w:position w:val="-6"/>
        </w:rPr>
        <w:t xml:space="preserve"> </w:t>
      </w:r>
      <w:r w:rsidRPr="00037243">
        <w:rPr>
          <w:lang w:val="en-US"/>
        </w:rPr>
        <w:t xml:space="preserve">and PUSCH </w:t>
      </w:r>
      <w:r w:rsidRPr="00B916EC">
        <w:rPr>
          <w:lang w:val="en-US"/>
        </w:rPr>
        <w:t xml:space="preserve">transmission </w:t>
      </w:r>
      <w:r>
        <w:rPr>
          <w:lang w:val="en-US"/>
        </w:rPr>
        <w:t>occasion</w:t>
      </w:r>
      <w:r w:rsidRPr="00B916EC">
        <w:rPr>
          <w:lang w:val="en-US"/>
        </w:rPr>
        <w:t xml:space="preserve"> </w:t>
      </w:r>
      <w:r>
        <w:rPr>
          <w:noProof/>
          <w:position w:val="-6"/>
        </w:rPr>
        <w:drawing>
          <wp:inline distT="0" distB="0" distL="0" distR="0" wp14:anchorId="68609671" wp14:editId="5C786D40">
            <wp:extent cx="95250" cy="180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0938FC44" w14:textId="36E3A5B9" w:rsidR="00740E4A" w:rsidRDefault="0088113D" w:rsidP="00AB7054">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858F7C9" w14:textId="77777777" w:rsidR="00740E4A" w:rsidRPr="00053F8D" w:rsidRDefault="00740E4A" w:rsidP="00740E4A">
      <w:pPr>
        <w:pStyle w:val="Heading3"/>
        <w:jc w:val="center"/>
        <w:rPr>
          <w:noProof/>
          <w:color w:val="FF0000"/>
          <w:sz w:val="22"/>
          <w:szCs w:val="18"/>
          <w:lang w:eastAsia="zh-CN"/>
        </w:rPr>
      </w:pPr>
      <w:r w:rsidRPr="00053F8D">
        <w:rPr>
          <w:noProof/>
          <w:color w:val="FF0000"/>
          <w:sz w:val="22"/>
          <w:szCs w:val="18"/>
          <w:lang w:eastAsia="zh-CN"/>
        </w:rPr>
        <w:t>*** Unchanged text is omitted ***</w:t>
      </w:r>
    </w:p>
    <w:p w14:paraId="56C76C32" w14:textId="77777777" w:rsidR="00740E4A" w:rsidRPr="00740E4A" w:rsidRDefault="00740E4A" w:rsidP="00740E4A">
      <w:pPr>
        <w:rPr>
          <w:lang w:eastAsia="zh-CN"/>
        </w:rPr>
      </w:pPr>
    </w:p>
    <w:p w14:paraId="01927EA4" w14:textId="5DE39611" w:rsidR="00BE3EAB" w:rsidRDefault="00BE3EAB" w:rsidP="00BE3EAB">
      <w:pPr>
        <w:pStyle w:val="Heading3"/>
      </w:pPr>
      <w:bookmarkStart w:id="291" w:name="_Toc12021448"/>
      <w:bookmarkStart w:id="292" w:name="_Toc20311560"/>
      <w:bookmarkStart w:id="293" w:name="_Toc26719385"/>
      <w:bookmarkStart w:id="294" w:name="_Toc29894816"/>
      <w:bookmarkStart w:id="295" w:name="_Toc29899115"/>
      <w:bookmarkStart w:id="296" w:name="_Toc29899533"/>
      <w:bookmarkStart w:id="297" w:name="_Toc29917270"/>
      <w:bookmarkStart w:id="298" w:name="_Toc36498144"/>
      <w:bookmarkStart w:id="299" w:name="_Toc45699170"/>
      <w:bookmarkStart w:id="300" w:name="_Toc92093811"/>
      <w:r w:rsidRPr="00B916EC">
        <w:t>7.2.1</w:t>
      </w:r>
      <w:r w:rsidRPr="00B916EC">
        <w:tab/>
        <w:t>UE behaviour</w:t>
      </w:r>
      <w:bookmarkEnd w:id="291"/>
      <w:bookmarkEnd w:id="292"/>
      <w:bookmarkEnd w:id="293"/>
      <w:bookmarkEnd w:id="294"/>
      <w:bookmarkEnd w:id="295"/>
      <w:bookmarkEnd w:id="296"/>
      <w:bookmarkEnd w:id="297"/>
      <w:bookmarkEnd w:id="298"/>
      <w:bookmarkEnd w:id="299"/>
      <w:bookmarkEnd w:id="300"/>
    </w:p>
    <w:p w14:paraId="545CB423" w14:textId="77777777" w:rsidR="005364FC" w:rsidRPr="00A855BF" w:rsidRDefault="005364FC" w:rsidP="005364FC">
      <w:r w:rsidRPr="00F415B1">
        <w:t xml:space="preserve">If a </w:t>
      </w:r>
      <w:r w:rsidRPr="00A855BF">
        <w:t xml:space="preserve">UE transmits a PUCCH on 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w:t>
      </w:r>
      <w:r w:rsidRPr="00A855BF">
        <w:t xml:space="preserve">in the primary cell </w:t>
      </w:r>
      <m:oMath>
        <m:r>
          <w:rPr>
            <w:rFonts w:ascii="Cambria Math" w:hAnsi="Cambria Math"/>
          </w:rPr>
          <m:t>c</m:t>
        </m:r>
      </m:oMath>
      <w:r w:rsidRPr="00A855BF">
        <w:rPr>
          <w:iCs/>
        </w:rPr>
        <w:t xml:space="preserve"> using </w:t>
      </w:r>
      <w:r w:rsidRPr="00A855BF">
        <w:t xml:space="preserve">PUCCH power control adjustment state with index </w:t>
      </w:r>
      <m:oMath>
        <m:r>
          <w:rPr>
            <w:rFonts w:ascii="Cambria Math" w:hAnsi="Cambria Math"/>
          </w:rPr>
          <m:t>l</m:t>
        </m:r>
      </m:oMath>
      <w:r w:rsidRPr="00A855BF">
        <w:t xml:space="preserve">, the UE determines 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A855BF">
        <w:t xml:space="preserve"> in PUCCH transmission occasion </w:t>
      </w:r>
      <m:oMath>
        <m:r>
          <w:rPr>
            <w:rFonts w:ascii="Cambria Math" w:hAnsi="Cambria Math"/>
          </w:rPr>
          <m:t>i</m:t>
        </m:r>
      </m:oMath>
      <w:r w:rsidRPr="00A855BF">
        <w:rPr>
          <w:iCs/>
        </w:rPr>
        <w:t xml:space="preserve"> </w:t>
      </w:r>
      <w:r w:rsidRPr="00A855BF">
        <w:t>as</w:t>
      </w:r>
    </w:p>
    <w:p w14:paraId="037777EA" w14:textId="77777777" w:rsidR="005364FC" w:rsidRPr="00A855BF" w:rsidRDefault="005364FC" w:rsidP="005364FC">
      <w:pPr>
        <w:pStyle w:val="EQ"/>
        <w:jc w:val="center"/>
      </w:pPr>
      <w:r w:rsidRPr="00A855BF">
        <w:rPr>
          <w:position w:val="-32"/>
        </w:rPr>
        <w:drawing>
          <wp:inline distT="0" distB="0" distL="0" distR="0" wp14:anchorId="1FA46A82" wp14:editId="0196C610">
            <wp:extent cx="6124575" cy="4660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4575" cy="466090"/>
                    </a:xfrm>
                    <a:prstGeom prst="rect">
                      <a:avLst/>
                    </a:prstGeom>
                    <a:noFill/>
                    <a:ln>
                      <a:noFill/>
                    </a:ln>
                  </pic:spPr>
                </pic:pic>
              </a:graphicData>
            </a:graphic>
          </wp:inline>
        </w:drawing>
      </w:r>
      <w:r w:rsidRPr="00A855BF">
        <w:t xml:space="preserve"> [dBm]</w:t>
      </w:r>
    </w:p>
    <w:p w14:paraId="193FED47" w14:textId="77777777" w:rsidR="005364FC" w:rsidRPr="00A855BF" w:rsidRDefault="005364FC" w:rsidP="005364FC">
      <w:r w:rsidRPr="00A855BF">
        <w:t xml:space="preserve">where </w:t>
      </w:r>
    </w:p>
    <w:p w14:paraId="447E8925" w14:textId="77777777" w:rsidR="005364FC" w:rsidRPr="00A855BF" w:rsidRDefault="005364FC" w:rsidP="005364FC">
      <w:pPr>
        <w:pStyle w:val="B1"/>
        <w:rPr>
          <w:lang w:val="en-US"/>
        </w:rPr>
      </w:pPr>
      <w:r w:rsidRPr="00A855BF">
        <w:t>-</w:t>
      </w:r>
      <w:r w:rsidRPr="00A855BF">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A855BF">
        <w:rPr>
          <w:lang w:val="en-US"/>
        </w:rPr>
        <w:t xml:space="preserve"> </w:t>
      </w:r>
      <w:r w:rsidRPr="00A855BF">
        <w:t xml:space="preserve">is the </w:t>
      </w:r>
      <w:r w:rsidRPr="00A855BF">
        <w:rPr>
          <w:lang w:val="en-US"/>
        </w:rPr>
        <w:t xml:space="preserve">UE </w:t>
      </w:r>
      <w:r w:rsidRPr="00A855BF">
        <w:t xml:space="preserve">configured </w:t>
      </w:r>
      <w:r w:rsidRPr="00A855BF">
        <w:rPr>
          <w:lang w:val="en-US"/>
        </w:rPr>
        <w:t>maximum output</w:t>
      </w:r>
      <w:r w:rsidRPr="00A855BF">
        <w:t xml:space="preserve"> power defined in [</w:t>
      </w:r>
      <w:r w:rsidRPr="00A855BF">
        <w:rPr>
          <w:lang w:val="en-US"/>
        </w:rPr>
        <w:t>8-1</w:t>
      </w:r>
      <w:r w:rsidRPr="00A855BF">
        <w:t>, TS 38.1</w:t>
      </w:r>
      <w:r w:rsidRPr="00A855BF">
        <w:rPr>
          <w:lang w:val="en-US"/>
        </w:rPr>
        <w:t>01-1</w:t>
      </w:r>
      <w:r w:rsidRPr="00A855BF">
        <w:t>]</w:t>
      </w:r>
      <w:r w:rsidRPr="00A855BF">
        <w:rPr>
          <w:lang w:val="en-US"/>
        </w:rPr>
        <w:t>, [8-2, TS38.101-2] and [8-3, TS38.101-3] for</w:t>
      </w:r>
      <w:r w:rsidRPr="00A855BF">
        <w:t xml:space="preserve"> carrier </w:t>
      </w:r>
      <m:oMath>
        <m:r>
          <w:rPr>
            <w:rFonts w:ascii="Cambria Math" w:hAnsi="Cambria Math"/>
            <w:lang w:val="en-US"/>
          </w:rPr>
          <m:t>f</m:t>
        </m:r>
      </m:oMath>
      <w:r w:rsidRPr="00A855BF">
        <w:rPr>
          <w:iCs/>
        </w:rPr>
        <w:t xml:space="preserve"> </w:t>
      </w:r>
      <w:r w:rsidRPr="00A855BF">
        <w:rPr>
          <w:iCs/>
          <w:lang w:val="en-US"/>
        </w:rPr>
        <w:t xml:space="preserve">of </w:t>
      </w:r>
      <w:r w:rsidRPr="00A855BF">
        <w:rPr>
          <w:lang w:val="en-US"/>
        </w:rPr>
        <w:t>primary</w:t>
      </w:r>
      <w:r w:rsidRPr="00A855BF">
        <w:t xml:space="preserve"> cell </w:t>
      </w:r>
      <m:oMath>
        <m:r>
          <w:rPr>
            <w:rFonts w:ascii="Cambria Math" w:hAnsi="Cambria Math"/>
          </w:rPr>
          <m:t>c</m:t>
        </m:r>
      </m:oMath>
      <w:r w:rsidRPr="00A855BF">
        <w:rPr>
          <w:lang w:val="en-US"/>
        </w:rPr>
        <w:t xml:space="preserve"> </w:t>
      </w:r>
      <w:r w:rsidRPr="00A855BF">
        <w:t xml:space="preserve">in </w:t>
      </w:r>
      <w:r w:rsidRPr="00A855BF">
        <w:rPr>
          <w:lang w:val="en-US"/>
        </w:rPr>
        <w:t xml:space="preserve">PUCCH transmission </w:t>
      </w:r>
      <w:r w:rsidRPr="00A855BF">
        <w:t xml:space="preserve">occasion </w:t>
      </w:r>
      <m:oMath>
        <m:r>
          <w:rPr>
            <w:rFonts w:ascii="Cambria Math" w:hAnsi="Cambria Math"/>
          </w:rPr>
          <m:t>i</m:t>
        </m:r>
      </m:oMath>
    </w:p>
    <w:p w14:paraId="45602DCD" w14:textId="77777777" w:rsidR="005364FC" w:rsidRPr="00A855BF" w:rsidRDefault="005364FC" w:rsidP="005364FC">
      <w:pPr>
        <w:pStyle w:val="B1"/>
        <w:rPr>
          <w:lang w:val="en-US"/>
        </w:rPr>
      </w:pPr>
      <w:r w:rsidRPr="00A855BF">
        <w:t>-</w:t>
      </w:r>
      <w:r w:rsidRPr="00A855BF">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A855BF">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A855BF">
        <w:rPr>
          <w:lang w:val="en-US"/>
        </w:rPr>
        <w:t>,</w:t>
      </w:r>
      <w:r w:rsidRPr="00A855BF">
        <w:t xml:space="preserve"> provided by </w:t>
      </w:r>
      <w:r w:rsidRPr="00A855BF">
        <w:rPr>
          <w:rFonts w:eastAsia="MS Mincho"/>
          <w:i/>
          <w:lang w:val="en-US"/>
        </w:rPr>
        <w:t>p0-nominal</w:t>
      </w:r>
      <w:r w:rsidRPr="00A855BF">
        <w:rPr>
          <w:rFonts w:eastAsia="MS Mincho"/>
          <w:lang w:val="en-US"/>
        </w:rPr>
        <w:t xml:space="preserve">, </w:t>
      </w:r>
      <w:r w:rsidRPr="00A855BF">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A855BF">
        <w:rPr>
          <w:lang w:val="en-US"/>
        </w:rPr>
        <w:t xml:space="preserve"> dBm if </w:t>
      </w:r>
      <w:r w:rsidRPr="00A855BF">
        <w:rPr>
          <w:rFonts w:eastAsia="MS Mincho"/>
          <w:i/>
          <w:lang w:val="en-US"/>
        </w:rPr>
        <w:t>p0-nominal</w:t>
      </w:r>
      <w:r w:rsidRPr="00A855BF">
        <w:rPr>
          <w:lang w:val="en-US"/>
        </w:rPr>
        <w:t xml:space="preserve"> is not provided,</w:t>
      </w:r>
      <w:r w:rsidRPr="00A855BF">
        <w:rPr>
          <w:rFonts w:eastAsia="MS Mincho"/>
          <w:lang w:val="en-US"/>
        </w:rPr>
        <w:t xml:space="preserve"> for </w:t>
      </w:r>
      <w:r w:rsidRPr="00A855BF">
        <w:rPr>
          <w:lang w:val="en-US"/>
        </w:rPr>
        <w:t xml:space="preserve">carrier </w:t>
      </w:r>
      <m:oMath>
        <m:r>
          <w:rPr>
            <w:rFonts w:ascii="Cambria Math" w:hAnsi="Cambria Math"/>
            <w:lang w:val="en-US"/>
          </w:rPr>
          <m:t>f</m:t>
        </m:r>
      </m:oMath>
      <w:r w:rsidRPr="00A855BF">
        <w:rPr>
          <w:iCs/>
          <w:lang w:val="en-US"/>
        </w:rPr>
        <w:t xml:space="preserve"> </w:t>
      </w:r>
      <w:r w:rsidRPr="00A855BF">
        <w:rPr>
          <w:lang w:val="en-US"/>
        </w:rPr>
        <w:t xml:space="preserve">of </w:t>
      </w:r>
      <w:r w:rsidRPr="00A855BF">
        <w:rPr>
          <w:rFonts w:eastAsia="MS Mincho"/>
          <w:lang w:val="en-US"/>
        </w:rPr>
        <w:t xml:space="preserve">primary cell </w:t>
      </w:r>
      <m:oMath>
        <m:r>
          <w:rPr>
            <w:rFonts w:ascii="Cambria Math" w:hAnsi="Cambria Math"/>
          </w:rPr>
          <m:t>c</m:t>
        </m:r>
      </m:oMath>
      <w:r w:rsidRPr="00A855BF">
        <w:rPr>
          <w:lang w:val="en-US"/>
        </w:rPr>
        <w:t xml:space="preserve"> </w:t>
      </w:r>
      <w:r w:rsidRPr="00A855BF">
        <w:t>and</w:t>
      </w:r>
      <w:r w:rsidRPr="00A855BF">
        <w:rPr>
          <w:lang w:val="en-US"/>
        </w:rPr>
        <w:t>, if provided,</w:t>
      </w:r>
      <w:r w:rsidRPr="00A855BF">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A855BF">
        <w:rPr>
          <w:lang w:val="en-US"/>
        </w:rPr>
        <w:t xml:space="preserve"> </w:t>
      </w:r>
      <w:r w:rsidRPr="00A855BF">
        <w:t xml:space="preserve">provided by </w:t>
      </w:r>
      <w:r w:rsidRPr="00A855BF">
        <w:rPr>
          <w:i/>
        </w:rPr>
        <w:t>p0-PUCCH-Value</w:t>
      </w:r>
      <w:r w:rsidRPr="00A855BF">
        <w:rPr>
          <w:lang w:val="en-US"/>
        </w:rPr>
        <w:t xml:space="preserve"> in</w:t>
      </w:r>
      <w:r w:rsidRPr="00A855BF">
        <w:t xml:space="preserve"> </w:t>
      </w:r>
      <w:r w:rsidRPr="00A855BF">
        <w:rPr>
          <w:rFonts w:eastAsia="MS Mincho"/>
          <w:i/>
          <w:lang w:val="en-US"/>
        </w:rPr>
        <w:t>P0-PUCCH</w:t>
      </w:r>
      <w:r w:rsidRPr="00A855BF">
        <w:rPr>
          <w:rFonts w:eastAsia="MS Mincho"/>
          <w:lang w:val="en-US"/>
        </w:rPr>
        <w:t xml:space="preserve"> for 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of</w:t>
      </w:r>
      <w:r w:rsidRPr="00A855BF">
        <w:t xml:space="preserve"> </w:t>
      </w:r>
      <w:r w:rsidRPr="00A855BF">
        <w:rPr>
          <w:lang w:val="en-US"/>
        </w:rPr>
        <w:t xml:space="preserve">carrier </w:t>
      </w:r>
      <m:oMath>
        <m:r>
          <w:rPr>
            <w:rFonts w:ascii="Cambria Math" w:hAnsi="Cambria Math"/>
            <w:lang w:val="en-US"/>
          </w:rPr>
          <m:t>f</m:t>
        </m:r>
      </m:oMath>
      <w:r w:rsidRPr="00A855BF">
        <w:rPr>
          <w:iCs/>
          <w:lang w:val="en-US"/>
        </w:rPr>
        <w:t xml:space="preserve"> </w:t>
      </w:r>
      <w:r w:rsidRPr="00A855BF">
        <w:rPr>
          <w:lang w:val="en-US"/>
        </w:rPr>
        <w:t xml:space="preserve">of </w:t>
      </w:r>
      <w:r w:rsidRPr="00A855BF">
        <w:rPr>
          <w:rFonts w:eastAsia="MS Mincho"/>
          <w:lang w:val="en-US"/>
        </w:rPr>
        <w:t xml:space="preserve">primary cell </w:t>
      </w:r>
      <m:oMath>
        <m:r>
          <w:rPr>
            <w:rFonts w:ascii="Cambria Math" w:hAnsi="Cambria Math"/>
          </w:rPr>
          <m:t>c</m:t>
        </m:r>
      </m:oMath>
      <w:r w:rsidRPr="00A855BF">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A855BF">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A855BF">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A855BF">
        <w:rPr>
          <w:lang w:val="en-US"/>
        </w:rPr>
        <w:t xml:space="preserve"> values provided by </w:t>
      </w:r>
      <w:r w:rsidRPr="00A855BF">
        <w:rPr>
          <w:i/>
        </w:rPr>
        <w:t>maxNrofPUCCH-P0-PerSet</w:t>
      </w:r>
      <w:r w:rsidRPr="00A855BF">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A855BF">
        <w:rPr>
          <w:lang w:val="en-US"/>
        </w:rPr>
        <w:t xml:space="preserve"> values is provided by </w:t>
      </w:r>
      <w:r w:rsidRPr="00A855BF">
        <w:rPr>
          <w:i/>
          <w:lang w:val="en-US"/>
        </w:rPr>
        <w:t>p0-Set</w:t>
      </w:r>
      <w:r w:rsidRPr="00A855BF">
        <w:rPr>
          <w:lang w:val="en-US"/>
        </w:rPr>
        <w:t xml:space="preserve">. If </w:t>
      </w:r>
      <w:r w:rsidRPr="00A855BF">
        <w:rPr>
          <w:i/>
          <w:lang w:val="en-US"/>
        </w:rPr>
        <w:t>p0-Set</w:t>
      </w:r>
      <w:r w:rsidRPr="00A855BF">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A855BF">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15C9F7C1" w14:textId="77777777" w:rsidR="005364FC" w:rsidRPr="00037243" w:rsidRDefault="005364FC" w:rsidP="005364FC">
      <w:pPr>
        <w:pStyle w:val="B2"/>
        <w:rPr>
          <w:lang w:val="en-US"/>
        </w:rPr>
      </w:pPr>
      <w:r w:rsidRPr="00A855BF">
        <w:rPr>
          <w:lang w:eastAsia="zh-CN"/>
        </w:rPr>
        <w:t>-</w:t>
      </w:r>
      <w:r w:rsidRPr="00A855BF">
        <w:rPr>
          <w:lang w:eastAsia="zh-CN"/>
        </w:rPr>
        <w:tab/>
        <w:t xml:space="preserve">If the UE is provided </w:t>
      </w:r>
      <w:r w:rsidRPr="00A855BF">
        <w:rPr>
          <w:i/>
        </w:rPr>
        <w:t>PUCCH-Spatial</w:t>
      </w:r>
      <w:r w:rsidRPr="00A855BF">
        <w:rPr>
          <w:i/>
          <w:lang w:val="en-US"/>
        </w:rPr>
        <w:t>R</w:t>
      </w:r>
      <w:r w:rsidRPr="00A855BF">
        <w:rPr>
          <w:i/>
        </w:rPr>
        <w:t>elation</w:t>
      </w:r>
      <w:r w:rsidRPr="00A855BF">
        <w:rPr>
          <w:i/>
          <w:lang w:val="en-US"/>
        </w:rPr>
        <w:t>I</w:t>
      </w:r>
      <w:r w:rsidRPr="00A855BF">
        <w:rPr>
          <w:i/>
        </w:rPr>
        <w:t>nfo</w:t>
      </w:r>
      <w:r w:rsidRPr="00A855BF">
        <w:t>, the UE obtains a mapping</w:t>
      </w:r>
      <w:r w:rsidRPr="00A855BF">
        <w:rPr>
          <w:lang w:val="en-US"/>
        </w:rPr>
        <w:t xml:space="preserve">, by an index provided by </w:t>
      </w:r>
      <w:r w:rsidRPr="00A855BF">
        <w:rPr>
          <w:i/>
        </w:rPr>
        <w:t>p0-PUCCH-Id</w:t>
      </w:r>
      <w:r w:rsidRPr="00A855BF">
        <w:rPr>
          <w:lang w:val="en-US"/>
        </w:rPr>
        <w:t>,</w:t>
      </w:r>
      <w:r w:rsidRPr="00A855BF">
        <w:t xml:space="preserve"> between a set of </w:t>
      </w:r>
      <w:r w:rsidRPr="00A855BF">
        <w:rPr>
          <w:i/>
        </w:rPr>
        <w:t>pucch-SpatialRelationInfoId</w:t>
      </w:r>
      <w:r w:rsidRPr="00A855BF">
        <w:t xml:space="preserve"> values and a set of </w:t>
      </w:r>
      <w:r w:rsidRPr="00A855BF">
        <w:rPr>
          <w:i/>
        </w:rPr>
        <w:t>p0-PUCCH-Value</w:t>
      </w:r>
      <w:r w:rsidRPr="00A855BF">
        <w:t xml:space="preserve"> values. If </w:t>
      </w:r>
      <w:r w:rsidRPr="00A855BF">
        <w:rPr>
          <w:lang w:val="en-US"/>
        </w:rPr>
        <w:t>the UE is provided more than one values for</w:t>
      </w:r>
      <w:r w:rsidRPr="00A855BF">
        <w:t xml:space="preserve"> </w:t>
      </w:r>
      <w:r w:rsidRPr="00A855BF">
        <w:rPr>
          <w:i/>
          <w:iCs/>
        </w:rPr>
        <w:t>pucch-SpatialRelationInfoId</w:t>
      </w:r>
      <w:r w:rsidRPr="00A855BF">
        <w:t xml:space="preserve"> and the UE receives </w:t>
      </w:r>
      <w:r w:rsidRPr="00A855BF">
        <w:rPr>
          <w:iCs/>
        </w:rPr>
        <w:t xml:space="preserve">an </w:t>
      </w:r>
      <w:r w:rsidRPr="00A855BF">
        <w:t>activation command [</w:t>
      </w:r>
      <w:r w:rsidRPr="00A855BF">
        <w:rPr>
          <w:rFonts w:eastAsia="MS Mincho"/>
          <w:lang w:eastAsia="ja-JP"/>
        </w:rPr>
        <w:t>11</w:t>
      </w:r>
      <w:r w:rsidRPr="00A855BF">
        <w:t xml:space="preserve">, TS 38.321] indicating a value of </w:t>
      </w:r>
      <w:r w:rsidRPr="00A855BF">
        <w:rPr>
          <w:i/>
        </w:rPr>
        <w:t>pucch-SpatialRelationInfoId</w:t>
      </w:r>
      <w:r w:rsidRPr="00A855BF">
        <w:t xml:space="preserve">, the UE determines the </w:t>
      </w:r>
      <w:r w:rsidRPr="00A855BF">
        <w:rPr>
          <w:i/>
        </w:rPr>
        <w:t>p0-PUCCH-Value</w:t>
      </w:r>
      <w:r w:rsidRPr="00A855BF">
        <w:t xml:space="preserve"> value</w:t>
      </w:r>
      <w:r w:rsidRPr="00A855BF">
        <w:rPr>
          <w:lang w:val="en-US"/>
        </w:rPr>
        <w:t xml:space="preserve"> through the link to a corresponding </w:t>
      </w:r>
      <w:r w:rsidRPr="00A855BF">
        <w:rPr>
          <w:i/>
        </w:rPr>
        <w:t>p0-PUCCH-Id</w:t>
      </w:r>
      <w:r w:rsidRPr="00A855BF">
        <w:rPr>
          <w:lang w:val="en-US"/>
        </w:rPr>
        <w:t xml:space="preserve"> index</w:t>
      </w:r>
      <w:r w:rsidRPr="00A855BF">
        <w:t xml:space="preserve">. </w:t>
      </w:r>
      <w:r w:rsidRPr="00A855BF">
        <w:rPr>
          <w:lang w:val="en-US"/>
        </w:rPr>
        <w:t>The UE applies the activation command in</w:t>
      </w:r>
      <w:r w:rsidRPr="00A855BF">
        <w:t xml:space="preserve"> </w:t>
      </w:r>
      <w:r w:rsidRPr="00037243">
        <w:t xml:space="preserve">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Pr="00037243">
        <w:t xml:space="preserve"> where </w:t>
      </w:r>
      <m:oMath>
        <m:r>
          <w:rPr>
            <w:rFonts w:ascii="Cambria Math" w:hAnsi="Cambria Math"/>
          </w:rPr>
          <m:t>k</m:t>
        </m:r>
      </m:oMath>
      <w:r w:rsidRPr="00037243">
        <w:rPr>
          <w:lang w:val="en-US"/>
        </w:rPr>
        <w:t xml:space="preserve"> is the slot where the UE would transmit a PUCCH with HARQ-ACK information for the PDSCH providing the activation command and </w:t>
      </w:r>
      <m:oMath>
        <m:r>
          <w:rPr>
            <w:rFonts w:ascii="Cambria Math"/>
            <w:lang w:eastAsia="x-none"/>
          </w:rPr>
          <m:t>μ</m:t>
        </m:r>
      </m:oMath>
      <w:r w:rsidRPr="00037243">
        <w:t xml:space="preserve"> is the SCS configuration for </w:t>
      </w:r>
      <w:r w:rsidRPr="00037243">
        <w:rPr>
          <w:lang w:val="en-US"/>
        </w:rPr>
        <w:t xml:space="preserve">the </w:t>
      </w:r>
      <w:r w:rsidRPr="00037243">
        <w:t>PUCCH</w:t>
      </w:r>
      <w:r w:rsidRPr="00037243">
        <w:rPr>
          <w:lang w:val="en-US"/>
        </w:rPr>
        <w:t xml:space="preserve"> </w:t>
      </w:r>
    </w:p>
    <w:p w14:paraId="5E0B6942" w14:textId="7DE54AEA" w:rsidR="009653CF" w:rsidRPr="00037243" w:rsidRDefault="009653CF" w:rsidP="0080691C">
      <w:pPr>
        <w:numPr>
          <w:ilvl w:val="0"/>
          <w:numId w:val="25"/>
        </w:numPr>
        <w:jc w:val="both"/>
        <w:rPr>
          <w:ins w:id="301" w:author="Aris Papasakellariou1" w:date="2022-03-04T18:45:00Z"/>
          <w:rFonts w:eastAsia="Calibri"/>
          <w:lang w:eastAsia="ja-JP"/>
        </w:rPr>
      </w:pPr>
      <w:ins w:id="302" w:author="Aris Papasakellariou1" w:date="2022-03-04T18:46:00Z">
        <w:r w:rsidRPr="00037243">
          <w:rPr>
            <w:rFonts w:eastAsia="Calibri"/>
            <w:lang w:eastAsia="zh-CN"/>
          </w:rPr>
          <w:t xml:space="preserve">If the UE is </w:t>
        </w:r>
        <w:r w:rsidRPr="00037243">
          <w:rPr>
            <w:rFonts w:eastAsia="Calibri"/>
            <w:lang w:eastAsia="ja-JP"/>
          </w:rPr>
          <w:t xml:space="preserve">provided </w:t>
        </w:r>
      </w:ins>
      <w:ins w:id="303" w:author="Aris Papasakellariou1" w:date="2022-03-04T18:48:00Z">
        <w:r w:rsidRPr="00037243">
          <w:rPr>
            <w:rFonts w:eastAsia="Calibri"/>
            <w:lang w:eastAsia="ja-JP"/>
          </w:rPr>
          <w:t>more than one</w:t>
        </w:r>
      </w:ins>
      <w:ins w:id="304" w:author="Aris Papasakellariou1" w:date="2022-03-04T18:46:00Z">
        <w:r w:rsidRPr="00037243">
          <w:rPr>
            <w:rFonts w:eastAsia="Calibri"/>
            <w:lang w:eastAsia="ja-JP"/>
          </w:rPr>
          <w:t xml:space="preserve"> sets of power control parameters </w:t>
        </w:r>
      </w:ins>
      <w:ins w:id="305" w:author="Aris Papasakellariou1" w:date="2022-03-04T20:39:00Z">
        <w:r w:rsidR="00067E3A" w:rsidRPr="00037243">
          <w:rPr>
            <w:rFonts w:eastAsia="Calibri"/>
            <w:lang w:eastAsia="ja-JP"/>
          </w:rPr>
          <w:t xml:space="preserve">for operation </w:t>
        </w:r>
      </w:ins>
      <w:ins w:id="306" w:author="Aris Papasakellariou1" w:date="2022-03-04T18:48:00Z">
        <w:r w:rsidRPr="00037243">
          <w:rPr>
            <w:rFonts w:eastAsia="Calibri"/>
            <w:lang w:eastAsia="ja-JP"/>
          </w:rPr>
          <w:t>in</w:t>
        </w:r>
      </w:ins>
      <w:ins w:id="307" w:author="Aris Papasakellariou1" w:date="2022-03-04T18:46:00Z">
        <w:r w:rsidRPr="00037243">
          <w:rPr>
            <w:rFonts w:eastAsia="Calibri"/>
            <w:lang w:eastAsia="ja-JP"/>
          </w:rPr>
          <w:t xml:space="preserve"> FR1,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TS 38.321] indicating one or two of the</w:t>
        </w:r>
      </w:ins>
      <w:ins w:id="308" w:author="Aris Papasakellariou1" w:date="2022-03-04T18:48:00Z">
        <w:r w:rsidRPr="00037243">
          <w:rPr>
            <w:rFonts w:eastAsia="Calibri"/>
            <w:lang w:eastAsia="ja-JP"/>
          </w:rPr>
          <w:t xml:space="preserve"> more than one</w:t>
        </w:r>
      </w:ins>
      <w:ins w:id="309" w:author="Aris Papasakellariou1" w:date="2022-03-04T18:46:00Z">
        <w:r w:rsidRPr="00037243">
          <w:rPr>
            <w:rFonts w:eastAsia="Calibri"/>
            <w:lang w:eastAsia="ja-JP"/>
          </w:rPr>
          <w:t xml:space="preserve"> sets of power control parameters, the UE determines </w:t>
        </w:r>
        <w:r w:rsidRPr="00037243">
          <w:rPr>
            <w:rFonts w:eastAsia="Calibri"/>
            <w:i/>
            <w:lang w:eastAsia="ja-JP"/>
          </w:rPr>
          <w:t>p0-PUCCH-Value</w:t>
        </w:r>
        <w:r w:rsidRPr="00037243">
          <w:rPr>
            <w:rFonts w:eastAsia="Calibri"/>
            <w:lang w:eastAsia="ja-JP"/>
          </w:rPr>
          <w:t xml:space="preserve"> value according to the corresponding one or two sets of power control parameters. The UE applies the activation command in the first slot that is after slot </w:t>
        </w:r>
      </w:ins>
      <m:oMath>
        <m:r>
          <w:ins w:id="310" w:author="Aris Papasakellariou1" w:date="2022-03-04T18:46:00Z">
            <w:rPr>
              <w:rFonts w:ascii="Cambria Math" w:eastAsia="Calibri" w:hAnsi="Cambria Math"/>
              <w:lang w:eastAsia="ja-JP"/>
            </w:rPr>
            <m:t>k+3⋅</m:t>
          </w:ins>
        </m:r>
        <m:sSubSup>
          <m:sSubSupPr>
            <m:ctrlPr>
              <w:ins w:id="311" w:author="Aris Papasakellariou1" w:date="2022-03-04T18:46:00Z">
                <w:rPr>
                  <w:rFonts w:ascii="Cambria Math" w:eastAsia="Calibri" w:hAnsi="Cambria Math"/>
                  <w:iCs/>
                  <w:lang w:eastAsia="ja-JP"/>
                </w:rPr>
              </w:ins>
            </m:ctrlPr>
          </m:sSubSupPr>
          <m:e>
            <m:r>
              <w:ins w:id="312" w:author="Aris Papasakellariou1" w:date="2022-03-04T18:46:00Z">
                <w:rPr>
                  <w:rFonts w:ascii="Cambria Math" w:eastAsia="Calibri" w:hAnsi="Cambria Math"/>
                  <w:lang w:eastAsia="ja-JP"/>
                </w:rPr>
                <m:t>N</m:t>
              </w:ins>
            </m:r>
          </m:e>
          <m:sub>
            <m:r>
              <w:ins w:id="313" w:author="Aris Papasakellariou1" w:date="2022-03-04T18:46:00Z">
                <m:rPr>
                  <m:sty m:val="p"/>
                </m:rPr>
                <w:rPr>
                  <w:rFonts w:ascii="Cambria Math" w:eastAsia="Calibri" w:hAnsi="Cambria Math"/>
                  <w:lang w:eastAsia="ja-JP"/>
                </w:rPr>
                <m:t>slot</m:t>
              </w:ins>
            </m:r>
          </m:sub>
          <m:sup>
            <m:r>
              <w:ins w:id="314" w:author="Aris Papasakellariou1" w:date="2022-03-04T18:46:00Z">
                <m:rPr>
                  <m:sty m:val="p"/>
                </m:rPr>
                <w:rPr>
                  <w:rFonts w:ascii="Cambria Math" w:eastAsia="Calibri" w:hAnsi="Cambria Math"/>
                  <w:lang w:eastAsia="ja-JP"/>
                </w:rPr>
                <m:t>subframe,</m:t>
              </w:ins>
            </m:r>
            <m:r>
              <w:ins w:id="315" w:author="Aris Papasakellariou1" w:date="2022-03-04T18:46:00Z">
                <w:rPr>
                  <w:rFonts w:ascii="Cambria Math" w:eastAsia="Gulim" w:hAnsi="Cambria Math"/>
                  <w:lang w:eastAsia="ko-KR"/>
                </w:rPr>
                <m:t>μ</m:t>
              </w:ins>
            </m:r>
          </m:sup>
        </m:sSubSup>
      </m:oMath>
      <w:ins w:id="316" w:author="Aris Papasakellariou1" w:date="2022-03-04T18:46:00Z">
        <w:r w:rsidRPr="00037243">
          <w:rPr>
            <w:rFonts w:eastAsia="Calibri"/>
            <w:lang w:eastAsia="ja-JP"/>
          </w:rPr>
          <w:t xml:space="preserve"> where </w:t>
        </w:r>
      </w:ins>
      <m:oMath>
        <m:r>
          <w:ins w:id="317" w:author="Aris Papasakellariou1" w:date="2022-03-04T18:46:00Z">
            <w:rPr>
              <w:rFonts w:ascii="Cambria Math" w:eastAsia="Calibri" w:hAnsi="Cambria Math"/>
              <w:lang w:eastAsia="ja-JP"/>
            </w:rPr>
            <m:t>k</m:t>
          </w:ins>
        </m:r>
      </m:oMath>
      <w:ins w:id="318" w:author="Aris Papasakellariou1" w:date="2022-03-04T18:46:00Z">
        <w:r w:rsidRPr="00037243">
          <w:rPr>
            <w:rFonts w:eastAsia="Calibri"/>
            <w:lang w:eastAsia="ja-JP"/>
          </w:rPr>
          <w:t xml:space="preserve"> is the slot where the UE would transmit a PUCCH with HARQ-ACK information for the PDSCH providing the activation command and </w:t>
        </w:r>
      </w:ins>
      <m:oMath>
        <m:r>
          <w:ins w:id="319" w:author="Aris Papasakellariou1" w:date="2022-03-04T18:46:00Z">
            <w:rPr>
              <w:rFonts w:ascii="Cambria Math" w:eastAsia="Calibri" w:hAnsi="Cambria Math"/>
              <w:lang w:eastAsia="zh-CN"/>
            </w:rPr>
            <m:t>μ</m:t>
          </w:ins>
        </m:r>
      </m:oMath>
      <w:ins w:id="320" w:author="Aris Papasakellariou1" w:date="2022-03-04T18:46:00Z">
        <w:r w:rsidRPr="00037243">
          <w:rPr>
            <w:rFonts w:eastAsia="Calibri"/>
            <w:lang w:eastAsia="ja-JP"/>
          </w:rPr>
          <w:t xml:space="preserve"> is the SCS configuration for the PUCCH. </w:t>
        </w:r>
      </w:ins>
    </w:p>
    <w:p w14:paraId="00325845" w14:textId="4DBCCCEE" w:rsidR="005364FC" w:rsidRPr="00037243" w:rsidRDefault="005364FC" w:rsidP="005364FC">
      <w:pPr>
        <w:pStyle w:val="B2"/>
        <w:rPr>
          <w:lang w:eastAsia="zh-CN"/>
        </w:rPr>
      </w:pPr>
      <w:r w:rsidRPr="00037243">
        <w:rPr>
          <w:lang w:eastAsia="zh-CN"/>
        </w:rPr>
        <w:t>-</w:t>
      </w:r>
      <w:r w:rsidRPr="00037243">
        <w:rPr>
          <w:lang w:eastAsia="zh-CN"/>
        </w:rPr>
        <w:tab/>
        <w:t xml:space="preserve">If the UE is not provided </w:t>
      </w:r>
      <w:r w:rsidRPr="00037243">
        <w:rPr>
          <w:i/>
        </w:rPr>
        <w:t>PUCCH-Spatial</w:t>
      </w:r>
      <w:r w:rsidRPr="00037243">
        <w:rPr>
          <w:i/>
          <w:lang w:val="en-US"/>
        </w:rPr>
        <w:t>R</w:t>
      </w:r>
      <w:r w:rsidRPr="00037243">
        <w:rPr>
          <w:i/>
        </w:rPr>
        <w:t>elation</w:t>
      </w:r>
      <w:r w:rsidRPr="00037243">
        <w:rPr>
          <w:i/>
          <w:lang w:val="en-US"/>
        </w:rPr>
        <w:t>I</w:t>
      </w:r>
      <w:r w:rsidRPr="00037243">
        <w:rPr>
          <w:i/>
        </w:rPr>
        <w:t>nfo</w:t>
      </w:r>
      <w:ins w:id="321" w:author="Aris Papasakellariou1" w:date="2022-03-04T18:51:00Z">
        <w:r w:rsidR="00C20075" w:rsidRPr="00037243">
          <w:rPr>
            <w:rFonts w:eastAsia="Calibri"/>
            <w:lang w:eastAsia="zh-CN"/>
          </w:rPr>
          <w:t xml:space="preserve"> </w:t>
        </w:r>
        <w:r w:rsidR="00C20075" w:rsidRPr="00037243">
          <w:rPr>
            <w:rFonts w:eastAsia="Calibri"/>
            <w:lang w:val="en-US" w:eastAsia="zh-CN"/>
          </w:rPr>
          <w:t xml:space="preserve">and </w:t>
        </w:r>
        <w:r w:rsidR="00C20075" w:rsidRPr="00037243">
          <w:rPr>
            <w:rFonts w:eastAsia="Calibri"/>
            <w:lang w:eastAsia="zh-CN"/>
          </w:rPr>
          <w:t xml:space="preserve">is </w:t>
        </w:r>
        <w:r w:rsidR="00C20075" w:rsidRPr="00037243">
          <w:rPr>
            <w:rFonts w:eastAsia="Calibri"/>
            <w:lang w:val="en-US" w:eastAsia="zh-CN"/>
          </w:rPr>
          <w:t xml:space="preserve">not </w:t>
        </w:r>
        <w:r w:rsidR="00C20075" w:rsidRPr="00037243">
          <w:rPr>
            <w:rFonts w:eastAsia="Calibri"/>
            <w:lang w:eastAsia="ja-JP"/>
          </w:rPr>
          <w:t xml:space="preserve">provided more than one sets of power control parameters </w:t>
        </w:r>
      </w:ins>
      <w:ins w:id="322" w:author="Aris Papasakellariou1" w:date="2022-03-04T20:40:00Z">
        <w:r w:rsidR="00067E3A" w:rsidRPr="00037243">
          <w:rPr>
            <w:rFonts w:eastAsia="Calibri"/>
            <w:lang w:val="en-US" w:eastAsia="ja-JP"/>
          </w:rPr>
          <w:t xml:space="preserve">for operation </w:t>
        </w:r>
      </w:ins>
      <w:ins w:id="323" w:author="Aris Papasakellariou1" w:date="2022-03-04T18:51:00Z">
        <w:r w:rsidR="00C20075" w:rsidRPr="00037243">
          <w:rPr>
            <w:rFonts w:eastAsia="Calibri"/>
            <w:lang w:eastAsia="ja-JP"/>
          </w:rPr>
          <w:t>in FR1</w:t>
        </w:r>
      </w:ins>
      <w:r w:rsidRPr="00037243">
        <w:t xml:space="preserve">, the UE obtains the </w:t>
      </w:r>
      <w:r w:rsidRPr="00037243">
        <w:rPr>
          <w:i/>
        </w:rPr>
        <w:t>p0-PUCCH-Value</w:t>
      </w:r>
      <w:r w:rsidRPr="00037243">
        <w:t xml:space="preserve"> value from the </w:t>
      </w:r>
      <w:r w:rsidRPr="00037243">
        <w:rPr>
          <w:rFonts w:eastAsia="MS Mincho"/>
          <w:i/>
          <w:lang w:val="en-US"/>
        </w:rPr>
        <w:t>P0-PUCCH</w:t>
      </w:r>
      <w:r w:rsidRPr="00037243">
        <w:rPr>
          <w:rFonts w:eastAsia="MS Mincho"/>
          <w:lang w:val="en-US"/>
        </w:rPr>
        <w:t xml:space="preserve"> with </w:t>
      </w:r>
      <w:r w:rsidRPr="00037243">
        <w:rPr>
          <w:i/>
        </w:rPr>
        <w:t>p0-PUCCH-Id</w:t>
      </w:r>
      <w:r w:rsidRPr="00037243">
        <w:rPr>
          <w:lang w:val="en-US"/>
        </w:rPr>
        <w:t xml:space="preserve"> </w:t>
      </w:r>
      <w:r w:rsidRPr="00037243">
        <w:rPr>
          <w:rFonts w:eastAsia="MS Mincho"/>
          <w:lang w:val="en-US"/>
        </w:rPr>
        <w:t xml:space="preserve">value equal to the minimum </w:t>
      </w:r>
      <w:r w:rsidRPr="00037243">
        <w:rPr>
          <w:rFonts w:eastAsia="MS Mincho"/>
          <w:i/>
          <w:lang w:val="en-US"/>
        </w:rPr>
        <w:t xml:space="preserve">p0-PUCCH-Id </w:t>
      </w:r>
      <w:r w:rsidRPr="00037243">
        <w:rPr>
          <w:rFonts w:eastAsia="MS Mincho"/>
          <w:lang w:val="en-US"/>
        </w:rPr>
        <w:t>value</w:t>
      </w:r>
      <w:r w:rsidRPr="00037243">
        <w:t xml:space="preserve"> in </w:t>
      </w:r>
      <w:r w:rsidRPr="00037243">
        <w:rPr>
          <w:i/>
        </w:rPr>
        <w:t>p0-</w:t>
      </w:r>
      <w:r w:rsidRPr="00037243">
        <w:rPr>
          <w:i/>
          <w:lang w:val="en-US"/>
        </w:rPr>
        <w:t>S</w:t>
      </w:r>
      <w:r w:rsidRPr="00037243">
        <w:rPr>
          <w:i/>
        </w:rPr>
        <w:t>et</w:t>
      </w:r>
    </w:p>
    <w:p w14:paraId="2671088A" w14:textId="77777777" w:rsidR="005364FC" w:rsidRPr="00037243" w:rsidRDefault="005364FC" w:rsidP="005364FC">
      <w:pPr>
        <w:pStyle w:val="B1"/>
      </w:pPr>
      <w:r w:rsidRPr="00037243">
        <w:t>-</w:t>
      </w:r>
      <w:r w:rsidRPr="00037243">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037243">
        <w:rPr>
          <w:lang w:val="en-US"/>
        </w:rPr>
        <w:t xml:space="preserve"> </w:t>
      </w:r>
      <w:r w:rsidRPr="00037243">
        <w:t xml:space="preserve">is </w:t>
      </w:r>
      <w:r w:rsidRPr="00037243">
        <w:rPr>
          <w:lang w:val="en-US"/>
        </w:rPr>
        <w:t>a</w:t>
      </w:r>
      <w:r w:rsidRPr="00037243">
        <w:t xml:space="preserve"> bandwidth of the PUCCH resource assignment expressed in number of resource blocks for PUCCH transmission occasion </w:t>
      </w:r>
      <m:oMath>
        <m:r>
          <w:rPr>
            <w:rFonts w:ascii="Cambria Math" w:hAnsi="Cambria Math"/>
          </w:rPr>
          <m:t>i</m:t>
        </m:r>
      </m:oMath>
      <w:r w:rsidRPr="00037243">
        <w:rPr>
          <w:i/>
        </w:rPr>
        <w:t xml:space="preserve"> </w:t>
      </w:r>
      <w:r w:rsidRPr="00037243">
        <w:t xml:space="preserve">on </w:t>
      </w:r>
      <w:r w:rsidRPr="00037243">
        <w:rPr>
          <w:lang w:val="en-US"/>
        </w:rPr>
        <w:t xml:space="preserve">active </w:t>
      </w:r>
      <w:r w:rsidRPr="00037243">
        <w:t xml:space="preserve">UL BWP </w:t>
      </w:r>
      <m:oMath>
        <m:r>
          <w:rPr>
            <w:rFonts w:ascii="Cambria Math" w:hAnsi="Cambria Math"/>
          </w:rPr>
          <m:t>b</m:t>
        </m:r>
      </m:oMath>
      <w:r w:rsidRPr="00037243">
        <w:rPr>
          <w:iCs/>
        </w:rPr>
        <w:t xml:space="preserve"> </w:t>
      </w:r>
      <w:r w:rsidRPr="00037243">
        <w:t xml:space="preserve">of carrier </w:t>
      </w:r>
      <m:oMath>
        <m:r>
          <w:rPr>
            <w:rFonts w:ascii="Cambria Math" w:hAnsi="Cambria Math"/>
          </w:rPr>
          <m:t>f</m:t>
        </m:r>
      </m:oMath>
      <w:r w:rsidRPr="00037243">
        <w:rPr>
          <w:iCs/>
        </w:rPr>
        <w:t xml:space="preserve"> of</w:t>
      </w:r>
      <w:r w:rsidRPr="00037243">
        <w:t xml:space="preserve"> </w:t>
      </w:r>
      <w:r w:rsidRPr="00037243">
        <w:rPr>
          <w:lang w:val="en-US"/>
        </w:rPr>
        <w:t>primary</w:t>
      </w:r>
      <w:r w:rsidRPr="00037243">
        <w:t xml:space="preserve"> cell</w:t>
      </w:r>
      <w:r w:rsidRPr="00037243">
        <w:rPr>
          <w:i/>
        </w:rPr>
        <w:t xml:space="preserve"> </w:t>
      </w:r>
      <m:oMath>
        <m:r>
          <w:rPr>
            <w:rFonts w:ascii="Cambria Math" w:hAnsi="Cambria Math"/>
          </w:rPr>
          <m:t>c</m:t>
        </m:r>
      </m:oMath>
      <w:r w:rsidRPr="00037243">
        <w:t xml:space="preserve"> and </w:t>
      </w:r>
      <m:oMath>
        <m:r>
          <w:rPr>
            <w:rFonts w:ascii="Cambria Math"/>
            <w:lang w:eastAsia="x-none"/>
          </w:rPr>
          <m:t>μ</m:t>
        </m:r>
      </m:oMath>
      <w:r w:rsidRPr="00037243">
        <w:t xml:space="preserve"> is </w:t>
      </w:r>
      <w:r w:rsidRPr="00037243">
        <w:rPr>
          <w:lang w:val="en-US"/>
        </w:rPr>
        <w:t>a SCS configuration</w:t>
      </w:r>
      <w:r w:rsidRPr="00037243">
        <w:t xml:space="preserve"> defined in [4, TS 38.211]</w:t>
      </w:r>
    </w:p>
    <w:p w14:paraId="596155D2" w14:textId="77777777" w:rsidR="005364FC" w:rsidRPr="00037243" w:rsidRDefault="005364FC" w:rsidP="005364FC">
      <w:pPr>
        <w:pStyle w:val="B1"/>
        <w:rPr>
          <w:lang w:val="en-US"/>
        </w:rPr>
      </w:pPr>
      <w:r w:rsidRPr="00037243">
        <w:t>-</w:t>
      </w:r>
      <w:r w:rsidRPr="00037243">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37243">
        <w:rPr>
          <w:rFonts w:eastAsia="MS Mincho"/>
        </w:rPr>
        <w:t xml:space="preserve"> </w:t>
      </w:r>
      <w:r w:rsidRPr="00037243">
        <w:t xml:space="preserve">is </w:t>
      </w:r>
      <w:r w:rsidRPr="00037243">
        <w:rPr>
          <w:lang w:val="en-US"/>
        </w:rPr>
        <w:t>a</w:t>
      </w:r>
      <w:r w:rsidRPr="00037243">
        <w:t xml:space="preserve"> downlink pathloss estimate </w:t>
      </w:r>
      <w:r w:rsidRPr="00037243">
        <w:rPr>
          <w:rFonts w:eastAsia="MS Mincho"/>
        </w:rPr>
        <w:t xml:space="preserve">in dB </w:t>
      </w:r>
      <w:r w:rsidRPr="00037243">
        <w:t xml:space="preserve">calculated </w:t>
      </w:r>
      <w:r w:rsidRPr="00037243">
        <w:rPr>
          <w:lang w:val="en-US"/>
        </w:rPr>
        <w:t>by</w:t>
      </w:r>
      <w:r w:rsidRPr="00037243">
        <w:t xml:space="preserve"> the UE</w:t>
      </w:r>
      <w:r w:rsidRPr="00037243">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037243">
        <w:rPr>
          <w:lang w:val="en-US"/>
        </w:rPr>
        <w:t xml:space="preserve"> as described in clause 7.1.1 </w:t>
      </w:r>
      <w:r w:rsidRPr="00037243">
        <w:t xml:space="preserve">for </w:t>
      </w:r>
      <w:r w:rsidRPr="00037243">
        <w:rPr>
          <w:lang w:val="en-US"/>
        </w:rPr>
        <w:t xml:space="preserve">the active DL BWP </w:t>
      </w:r>
      <m:oMath>
        <m:r>
          <w:rPr>
            <w:rFonts w:ascii="Cambria Math" w:hAnsi="Cambria Math"/>
            <w:lang w:val="en-US"/>
          </w:rPr>
          <m:t>b</m:t>
        </m:r>
      </m:oMath>
      <w:r w:rsidRPr="00037243">
        <w:rPr>
          <w:iCs/>
          <w:lang w:val="en-US"/>
        </w:rPr>
        <w:t xml:space="preserve"> </w:t>
      </w:r>
      <w:r w:rsidRPr="00037243">
        <w:rPr>
          <w:lang w:val="en-US"/>
        </w:rPr>
        <w:t>of</w:t>
      </w:r>
      <w:r w:rsidRPr="00037243">
        <w:t xml:space="preserve"> </w:t>
      </w:r>
      <w:r w:rsidRPr="00037243">
        <w:rPr>
          <w:lang w:val="en-US"/>
        </w:rPr>
        <w:t xml:space="preserve">carrier </w:t>
      </w:r>
      <m:oMath>
        <m:r>
          <w:rPr>
            <w:rFonts w:ascii="Cambria Math" w:hAnsi="Cambria Math"/>
            <w:lang w:val="en-US"/>
          </w:rPr>
          <m:t>f</m:t>
        </m:r>
      </m:oMath>
      <w:r w:rsidRPr="00037243">
        <w:rPr>
          <w:iCs/>
          <w:lang w:val="en-US"/>
        </w:rPr>
        <w:t xml:space="preserve"> </w:t>
      </w:r>
      <w:r w:rsidRPr="00037243">
        <w:rPr>
          <w:lang w:val="en-US"/>
        </w:rPr>
        <w:t>of</w:t>
      </w:r>
      <w:r w:rsidRPr="00037243">
        <w:t xml:space="preserve"> the primary cell </w:t>
      </w:r>
      <m:oMath>
        <m:r>
          <w:rPr>
            <w:rFonts w:ascii="Cambria Math" w:hAnsi="Cambria Math"/>
          </w:rPr>
          <m:t>c</m:t>
        </m:r>
      </m:oMath>
      <w:r w:rsidRPr="00037243">
        <w:rPr>
          <w:lang w:val="en-US"/>
        </w:rPr>
        <w:t xml:space="preserve"> as described in clause 12</w:t>
      </w:r>
    </w:p>
    <w:p w14:paraId="062650A7" w14:textId="77777777" w:rsidR="005364FC" w:rsidRPr="00A855BF" w:rsidRDefault="005364FC" w:rsidP="005364FC">
      <w:pPr>
        <w:pStyle w:val="B2"/>
      </w:pPr>
      <w:r w:rsidRPr="00037243">
        <w:t>-</w:t>
      </w:r>
      <w:r w:rsidRPr="00037243">
        <w:tab/>
        <w:t xml:space="preserve">If the UE is not provided </w:t>
      </w:r>
      <w:r w:rsidRPr="00037243">
        <w:rPr>
          <w:i/>
        </w:rPr>
        <w:t>pathlossReferenceRSs</w:t>
      </w:r>
      <w:r w:rsidRPr="00037243">
        <w:rPr>
          <w:rFonts w:eastAsia="MS Mincho"/>
        </w:rPr>
        <w:t xml:space="preserve"> </w:t>
      </w:r>
      <w:r w:rsidRPr="00037243">
        <w:rPr>
          <w:rFonts w:eastAsia="MS Mincho"/>
          <w:lang w:val="en-US"/>
        </w:rPr>
        <w:t>or</w:t>
      </w:r>
      <w:r w:rsidRPr="00037243">
        <w:rPr>
          <w:rFonts w:eastAsia="MS Mincho"/>
        </w:rPr>
        <w:t xml:space="preserve"> before the UE is provided dedicated higher layer parameters</w:t>
      </w:r>
      <w:r w:rsidRPr="00037243">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37243">
        <w:t xml:space="preserve"> using </w:t>
      </w:r>
      <w:r w:rsidRPr="00037243">
        <w:rPr>
          <w:iCs/>
        </w:rPr>
        <w:t xml:space="preserve">a RS resource obtained from </w:t>
      </w:r>
      <w:r w:rsidRPr="00037243">
        <w:rPr>
          <w:iCs/>
          <w:lang w:val="en-US"/>
        </w:rPr>
        <w:t>an</w:t>
      </w:r>
      <w:r w:rsidRPr="00037243">
        <w:rPr>
          <w:iCs/>
        </w:rPr>
        <w:t xml:space="preserve"> SS/PBCH block </w:t>
      </w:r>
      <w:r w:rsidRPr="00037243">
        <w:rPr>
          <w:rFonts w:eastAsia="MS Mincho"/>
        </w:rPr>
        <w:t xml:space="preserve">with same SS/PBCH block index as the </w:t>
      </w:r>
      <w:r w:rsidRPr="00A855BF">
        <w:rPr>
          <w:rFonts w:eastAsia="MS Mincho"/>
        </w:rPr>
        <w:t>one</w:t>
      </w:r>
      <w:r w:rsidRPr="00A855BF">
        <w:rPr>
          <w:iCs/>
        </w:rPr>
        <w:t xml:space="preserve"> the UE </w:t>
      </w:r>
      <w:r w:rsidRPr="00A855BF">
        <w:rPr>
          <w:iCs/>
          <w:lang w:val="en-US"/>
        </w:rPr>
        <w:t xml:space="preserve">uses to </w:t>
      </w:r>
      <w:r w:rsidRPr="00A855BF">
        <w:rPr>
          <w:iCs/>
        </w:rPr>
        <w:t xml:space="preserve">obtain </w:t>
      </w:r>
      <w:r w:rsidRPr="00A855BF">
        <w:rPr>
          <w:i/>
          <w:lang w:val="en-US"/>
        </w:rPr>
        <w:t>MIB</w:t>
      </w:r>
    </w:p>
    <w:p w14:paraId="06F0D7B6" w14:textId="77777777" w:rsidR="005364FC" w:rsidRPr="00A855BF" w:rsidRDefault="005364FC" w:rsidP="005364FC">
      <w:pPr>
        <w:pStyle w:val="B2"/>
        <w:rPr>
          <w:rFonts w:eastAsia="MS Mincho"/>
        </w:rPr>
      </w:pPr>
      <w:r w:rsidRPr="00A855BF">
        <w:t>-</w:t>
      </w:r>
      <w:r w:rsidRPr="00A855BF">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855BF">
        <w:t xml:space="preserve"> using RS resource</w:t>
      </w:r>
      <w:r w:rsidRPr="00A855BF">
        <w:rPr>
          <w:lang w:val="en-US"/>
        </w:rPr>
        <w:t xml:space="preserve"> with index</w:t>
      </w:r>
      <w:r w:rsidRPr="00A855BF">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855BF">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A855BF">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A855BF">
        <w:t xml:space="preserve"> is a size for a set of RS resources provided by </w:t>
      </w:r>
      <w:r w:rsidRPr="00A855BF">
        <w:rPr>
          <w:i/>
        </w:rPr>
        <w:t>maxNrofPUCCH-PathlossReferenceRSs</w:t>
      </w:r>
      <w:r w:rsidRPr="00A855BF">
        <w:t xml:space="preserve">. The set of RS resources is provided by </w:t>
      </w:r>
      <w:r w:rsidRPr="00A855BF">
        <w:rPr>
          <w:i/>
        </w:rPr>
        <w:t>pathlossReferenceRSs</w:t>
      </w:r>
      <w:r w:rsidRPr="00A855BF">
        <w:t xml:space="preserve">. The set of RS resources can include </w:t>
      </w:r>
      <w:r w:rsidRPr="00A855BF">
        <w:rPr>
          <w:rFonts w:eastAsia="MS Mincho"/>
        </w:rPr>
        <w:t xml:space="preserve">one or both of a set of SS/PBCH block indexes, each provided by </w:t>
      </w:r>
      <w:r w:rsidRPr="00A855BF">
        <w:rPr>
          <w:i/>
        </w:rPr>
        <w:t>ssb-Index</w:t>
      </w:r>
      <w:r w:rsidRPr="00A855BF">
        <w:rPr>
          <w:rFonts w:eastAsia="MS Mincho"/>
        </w:rPr>
        <w:t xml:space="preserve"> in </w:t>
      </w:r>
      <w:r w:rsidRPr="00A855BF">
        <w:rPr>
          <w:i/>
        </w:rPr>
        <w:t>PUCCH-PathlossReferenceRS</w:t>
      </w:r>
      <w:r w:rsidRPr="00A855BF">
        <w:rPr>
          <w:rFonts w:eastAsia="MS Mincho"/>
        </w:rPr>
        <w:t xml:space="preserve"> when a value of a corresponding </w:t>
      </w:r>
      <w:r w:rsidRPr="00A855BF">
        <w:rPr>
          <w:i/>
        </w:rPr>
        <w:t>pucch-PathlossReferenceRS-Id</w:t>
      </w:r>
      <w:r w:rsidRPr="00A855BF">
        <w:rPr>
          <w:rFonts w:eastAsia="MS Mincho"/>
        </w:rPr>
        <w:t xml:space="preserve"> maps to a SS/PBCH block index, and a set of CSI-RS resource indexes, each provided by </w:t>
      </w:r>
      <w:r w:rsidRPr="00A855BF">
        <w:rPr>
          <w:i/>
        </w:rPr>
        <w:t>csi-RS-Index</w:t>
      </w:r>
      <w:r w:rsidRPr="00A855BF">
        <w:rPr>
          <w:rFonts w:eastAsia="MS Mincho"/>
        </w:rPr>
        <w:t xml:space="preserve"> when a value of a corresponding </w:t>
      </w:r>
      <w:r w:rsidRPr="00A855BF">
        <w:rPr>
          <w:i/>
        </w:rPr>
        <w:t>pucch-PathlossReferenceRS-Id</w:t>
      </w:r>
      <w:r w:rsidRPr="00A855BF">
        <w:rPr>
          <w:rFonts w:eastAsia="MS Mincho"/>
        </w:rPr>
        <w:t xml:space="preserve"> maps to a CSI-RS resource index. The UE identifies a RS resource in the set of RS resources to correspond either to a SS/PBCH block index or to a CSI-RS resource index as provided by </w:t>
      </w:r>
      <w:r w:rsidRPr="00A855BF">
        <w:rPr>
          <w:i/>
        </w:rPr>
        <w:t>pucch-PathlossReferenceRS-Id</w:t>
      </w:r>
      <w:r w:rsidRPr="00A855BF">
        <w:rPr>
          <w:rFonts w:eastAsia="MS Mincho"/>
          <w:i/>
        </w:rPr>
        <w:t xml:space="preserve"> </w:t>
      </w:r>
      <w:r w:rsidRPr="00A855BF">
        <w:t xml:space="preserve">in </w:t>
      </w:r>
      <w:r w:rsidRPr="00A855BF">
        <w:rPr>
          <w:i/>
        </w:rPr>
        <w:t>PUCCH-PathlossReferenceRS</w:t>
      </w:r>
    </w:p>
    <w:p w14:paraId="609007B4" w14:textId="77777777" w:rsidR="005364FC" w:rsidRPr="00037243" w:rsidRDefault="005364FC" w:rsidP="005364FC">
      <w:pPr>
        <w:pStyle w:val="B2"/>
        <w:rPr>
          <w:lang w:val="en-US"/>
        </w:rPr>
      </w:pPr>
      <w:r w:rsidRPr="00A855BF">
        <w:rPr>
          <w:lang w:eastAsia="zh-CN"/>
        </w:rPr>
        <w:t>-</w:t>
      </w:r>
      <w:r w:rsidRPr="00A855BF">
        <w:rPr>
          <w:lang w:eastAsia="zh-CN"/>
        </w:rPr>
        <w:tab/>
        <w:t>If the UE is provided</w:t>
      </w:r>
      <w:r w:rsidRPr="00A855BF">
        <w:rPr>
          <w:lang w:val="en-US" w:eastAsia="zh-CN"/>
        </w:rPr>
        <w:t xml:space="preserve"> </w:t>
      </w:r>
      <w:r w:rsidRPr="00A855BF">
        <w:rPr>
          <w:i/>
        </w:rPr>
        <w:t>pathlossReferenceRSs</w:t>
      </w:r>
      <w:r w:rsidRPr="00A855BF">
        <w:t xml:space="preserve"> </w:t>
      </w:r>
      <w:r w:rsidRPr="00A855BF">
        <w:rPr>
          <w:lang w:val="en-US"/>
        </w:rPr>
        <w:t>and</w:t>
      </w:r>
      <w:r w:rsidRPr="00A855BF">
        <w:rPr>
          <w:lang w:eastAsia="zh-CN"/>
        </w:rPr>
        <w:t xml:space="preserve"> </w:t>
      </w:r>
      <w:r w:rsidRPr="00A855BF">
        <w:rPr>
          <w:i/>
        </w:rPr>
        <w:t>PUCCH-SpatialRelationInfo</w:t>
      </w:r>
      <w:r w:rsidRPr="00A855BF">
        <w:t xml:space="preserve">, the UE obtains a mapping, by indexes provided by corresponding </w:t>
      </w:r>
      <w:r w:rsidRPr="00A855BF">
        <w:rPr>
          <w:lang w:val="en-US"/>
        </w:rPr>
        <w:t>values of</w:t>
      </w:r>
      <w:r w:rsidRPr="00A855BF">
        <w:t xml:space="preserve"> </w:t>
      </w:r>
      <w:r w:rsidRPr="00A855BF">
        <w:rPr>
          <w:i/>
          <w:iCs/>
        </w:rPr>
        <w:t>pucch-PathlossReferenceRS-Id</w:t>
      </w:r>
      <w:r w:rsidRPr="00A855BF">
        <w:t xml:space="preserve">, between a set of </w:t>
      </w:r>
      <w:r w:rsidRPr="00A855BF">
        <w:rPr>
          <w:i/>
        </w:rPr>
        <w:t>pucch-SpatialRelationInfoId</w:t>
      </w:r>
      <w:r w:rsidRPr="00A855BF">
        <w:t xml:space="preserve"> values and a set of </w:t>
      </w:r>
      <w:r w:rsidRPr="00A855BF">
        <w:rPr>
          <w:i/>
        </w:rPr>
        <w:t>reference</w:t>
      </w:r>
      <w:r w:rsidRPr="00A855BF">
        <w:rPr>
          <w:i/>
          <w:lang w:val="en-US"/>
        </w:rPr>
        <w:t>S</w:t>
      </w:r>
      <w:r w:rsidRPr="00A855BF">
        <w:rPr>
          <w:i/>
        </w:rPr>
        <w:t>ignal</w:t>
      </w:r>
      <w:r w:rsidRPr="00A855BF">
        <w:t xml:space="preserve"> values provided by </w:t>
      </w:r>
      <w:r w:rsidRPr="00A855BF">
        <w:rPr>
          <w:i/>
        </w:rPr>
        <w:t>PUCCH-PathlossReferenceRS</w:t>
      </w:r>
      <w:r w:rsidRPr="00A855BF">
        <w:t xml:space="preserve">. If the UE is provided more than one values for </w:t>
      </w:r>
      <w:r w:rsidRPr="00A855BF">
        <w:rPr>
          <w:i/>
          <w:iCs/>
        </w:rPr>
        <w:t>pucch-SpatialRelationInfoId</w:t>
      </w:r>
      <w:r w:rsidRPr="00A855BF">
        <w:t xml:space="preserve"> and the UE receives </w:t>
      </w:r>
      <w:r w:rsidRPr="00A855BF">
        <w:rPr>
          <w:iCs/>
        </w:rPr>
        <w:t xml:space="preserve">an </w:t>
      </w:r>
      <w:r w:rsidRPr="00A855BF">
        <w:t>activation command [</w:t>
      </w:r>
      <w:r w:rsidRPr="00A855BF">
        <w:rPr>
          <w:rFonts w:eastAsia="MS Mincho"/>
          <w:lang w:eastAsia="ja-JP"/>
        </w:rPr>
        <w:t>11</w:t>
      </w:r>
      <w:r w:rsidRPr="00A855BF">
        <w:t xml:space="preserve">, TS 38.321] indicating a value of </w:t>
      </w:r>
      <w:r w:rsidRPr="00A855BF">
        <w:rPr>
          <w:i/>
        </w:rPr>
        <w:t>pucch-SpatialRelationInfoId</w:t>
      </w:r>
      <w:r w:rsidRPr="00A855BF">
        <w:t xml:space="preserve">, the UE determines the </w:t>
      </w:r>
      <w:r w:rsidRPr="00A855BF">
        <w:rPr>
          <w:i/>
        </w:rPr>
        <w:t>reference</w:t>
      </w:r>
      <w:r w:rsidRPr="00A855BF">
        <w:rPr>
          <w:i/>
          <w:lang w:val="en-US"/>
        </w:rPr>
        <w:t>S</w:t>
      </w:r>
      <w:r w:rsidRPr="00A855BF">
        <w:rPr>
          <w:i/>
        </w:rPr>
        <w:t>ignal</w:t>
      </w:r>
      <w:r w:rsidRPr="00A855BF">
        <w:t xml:space="preserve"> value in </w:t>
      </w:r>
      <w:r w:rsidRPr="00A855BF">
        <w:rPr>
          <w:i/>
        </w:rPr>
        <w:t>PUCCH-PathlossReferenceRS</w:t>
      </w:r>
      <w:r w:rsidRPr="00A855BF">
        <w:t xml:space="preserve"> through the link to a corresponding </w:t>
      </w:r>
      <w:r w:rsidRPr="00A855BF">
        <w:rPr>
          <w:i/>
          <w:iCs/>
        </w:rPr>
        <w:t>pucch-PathlossReferenceRS-Id</w:t>
      </w:r>
      <w:r w:rsidRPr="00A855BF">
        <w:t xml:space="preserve"> index. The UE applies the activation command </w:t>
      </w:r>
      <w:r w:rsidRPr="00A855BF">
        <w:rPr>
          <w:lang w:val="en-US"/>
        </w:rPr>
        <w:t>in</w:t>
      </w:r>
      <w:r w:rsidRPr="00A855BF">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Pr="00A855BF">
        <w:t xml:space="preserve"> where </w:t>
      </w:r>
      <m:oMath>
        <m:r>
          <w:rPr>
            <w:rFonts w:ascii="Cambria Math" w:hAnsi="Cambria Math"/>
          </w:rPr>
          <m:t>k</m:t>
        </m:r>
      </m:oMath>
      <w:r w:rsidRPr="00A855BF">
        <w:rPr>
          <w:lang w:val="en-US"/>
        </w:rPr>
        <w:t xml:space="preserve"> is </w:t>
      </w:r>
      <w:r w:rsidRPr="00037243">
        <w:rPr>
          <w:lang w:val="en-US"/>
        </w:rPr>
        <w:t>the slot</w:t>
      </w:r>
      <w:r w:rsidRPr="00037243">
        <w:t xml:space="preserve"> where the UE </w:t>
      </w:r>
      <w:r w:rsidRPr="00037243">
        <w:rPr>
          <w:lang w:val="en-US"/>
        </w:rPr>
        <w:t xml:space="preserve">would </w:t>
      </w:r>
      <w:r w:rsidRPr="00037243">
        <w:t xml:space="preserve">transmit </w:t>
      </w:r>
      <w:r w:rsidRPr="00037243">
        <w:rPr>
          <w:lang w:val="en-US"/>
        </w:rPr>
        <w:t xml:space="preserve">a PUCCH with </w:t>
      </w:r>
      <w:r w:rsidRPr="00037243">
        <w:t>HARQ-ACK information for the PDSCH providing the activation command</w:t>
      </w:r>
      <w:r w:rsidRPr="00037243">
        <w:rPr>
          <w:lang w:val="en-US"/>
        </w:rPr>
        <w:t xml:space="preserve"> and </w:t>
      </w:r>
      <m:oMath>
        <m:r>
          <w:rPr>
            <w:rFonts w:ascii="Cambria Math"/>
            <w:lang w:eastAsia="x-none"/>
          </w:rPr>
          <m:t>μ</m:t>
        </m:r>
      </m:oMath>
      <w:r w:rsidRPr="00037243">
        <w:t xml:space="preserve"> is the SCS configuration for </w:t>
      </w:r>
      <w:r w:rsidRPr="00037243">
        <w:rPr>
          <w:lang w:val="en-US"/>
        </w:rPr>
        <w:t xml:space="preserve">the </w:t>
      </w:r>
      <w:r w:rsidRPr="00037243">
        <w:t>PUCCH</w:t>
      </w:r>
      <w:r w:rsidRPr="00037243">
        <w:rPr>
          <w:lang w:val="en-US"/>
        </w:rPr>
        <w:t xml:space="preserve"> </w:t>
      </w:r>
    </w:p>
    <w:p w14:paraId="10847323" w14:textId="26EC6A41" w:rsidR="005364FC" w:rsidRPr="00037243" w:rsidRDefault="005364FC" w:rsidP="005364FC">
      <w:pPr>
        <w:pStyle w:val="B2"/>
        <w:rPr>
          <w:ins w:id="324" w:author="Aris Papasakellariou1" w:date="2022-03-04T18:52:00Z"/>
        </w:rPr>
      </w:pPr>
      <w:r w:rsidRPr="00037243">
        <w:rPr>
          <w:lang w:eastAsia="zh-CN"/>
        </w:rPr>
        <w:t>-</w:t>
      </w:r>
      <w:r w:rsidRPr="00037243">
        <w:rPr>
          <w:lang w:eastAsia="zh-CN"/>
        </w:rPr>
        <w:tab/>
        <w:t xml:space="preserve">If </w:t>
      </w:r>
      <w:r w:rsidRPr="00037243">
        <w:rPr>
          <w:i/>
          <w:iCs/>
        </w:rPr>
        <w:t>PUCCH-SpatialRelationInfo</w:t>
      </w:r>
      <w:r w:rsidRPr="00037243">
        <w:rPr>
          <w:lang w:eastAsia="zh-CN"/>
        </w:rPr>
        <w:t xml:space="preserve"> includes </w:t>
      </w:r>
      <w:r w:rsidRPr="00037243">
        <w:rPr>
          <w:i/>
          <w:iCs/>
        </w:rPr>
        <w:t>servingCellId</w:t>
      </w:r>
      <w:r w:rsidRPr="00037243">
        <w:rPr>
          <w:lang w:eastAsia="zh-CN"/>
        </w:rPr>
        <w:t xml:space="preserve"> indicating a serving cell, the UE receives the </w:t>
      </w:r>
      <w:r w:rsidRPr="00037243">
        <w:t xml:space="preserve">RS for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037243">
        <w:rPr>
          <w:lang w:eastAsia="zh-CN"/>
        </w:rPr>
        <w:t xml:space="preserve"> on the active DL BWP </w:t>
      </w:r>
      <w:r w:rsidRPr="00037243">
        <w:t>of the serving cell</w:t>
      </w:r>
    </w:p>
    <w:p w14:paraId="56B50213" w14:textId="708E11A9" w:rsidR="00C20075" w:rsidRPr="00037243" w:rsidDel="00C20075" w:rsidRDefault="00C20075" w:rsidP="005364FC">
      <w:pPr>
        <w:pStyle w:val="B2"/>
        <w:rPr>
          <w:del w:id="325" w:author="Aris Papasakellariou1" w:date="2022-03-04T18:52:00Z"/>
          <w:lang w:val="en-US"/>
          <w:rPrChange w:id="326" w:author="Aris Papasakellariou1" w:date="2022-03-04T18:53:00Z">
            <w:rPr>
              <w:del w:id="327" w:author="Aris Papasakellariou1" w:date="2022-03-04T18:52:00Z"/>
            </w:rPr>
          </w:rPrChange>
        </w:rPr>
      </w:pPr>
      <w:ins w:id="328" w:author="Aris Papasakellariou1" w:date="2022-03-04T18:52:00Z">
        <w:r w:rsidRPr="00037243">
          <w:rPr>
            <w:lang w:eastAsia="zh-CN"/>
          </w:rPr>
          <w:t>-</w:t>
        </w:r>
        <w:r w:rsidRPr="00037243">
          <w:rPr>
            <w:lang w:eastAsia="zh-CN"/>
          </w:rPr>
          <w:tab/>
          <w:t xml:space="preserve">If </w:t>
        </w:r>
      </w:ins>
      <w:ins w:id="329" w:author="Aris Papasakellariou1" w:date="2022-03-04T18:53:00Z">
        <w:r w:rsidRPr="00037243">
          <w:rPr>
            <w:rFonts w:eastAsia="Calibri"/>
            <w:lang w:eastAsia="zh-CN"/>
          </w:rPr>
          <w:t xml:space="preserve">the UE is </w:t>
        </w:r>
        <w:r w:rsidRPr="00037243">
          <w:rPr>
            <w:rFonts w:eastAsia="Calibri"/>
            <w:lang w:eastAsia="ja-JP"/>
          </w:rPr>
          <w:t xml:space="preserve">provided </w:t>
        </w:r>
        <w:r w:rsidRPr="00037243">
          <w:rPr>
            <w:rFonts w:eastAsia="Calibri"/>
            <w:i/>
            <w:lang w:eastAsia="ja-JP"/>
          </w:rPr>
          <w:t>pathlossReferenceRSs</w:t>
        </w:r>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ins>
      <w:ins w:id="330" w:author="Aris Papasakellariou1" w:date="2022-03-04T20:39:00Z">
        <w:r w:rsidR="00067E3A" w:rsidRPr="00037243">
          <w:rPr>
            <w:rFonts w:eastAsia="Calibri"/>
            <w:lang w:val="en-US" w:eastAsia="zh-CN"/>
          </w:rPr>
          <w:t xml:space="preserve">for operation </w:t>
        </w:r>
      </w:ins>
      <w:ins w:id="331" w:author="Aris Papasakellariou1" w:date="2022-03-04T18:53:00Z">
        <w:r w:rsidRPr="00037243">
          <w:rPr>
            <w:rFonts w:eastAsia="Calibri"/>
            <w:lang w:val="en-US" w:eastAsia="zh-CN"/>
          </w:rPr>
          <w:t>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ins>
      <w:ins w:id="332" w:author="Aris Papasakellariou1" w:date="2022-03-04T18:54:00Z">
        <w:r w:rsidRPr="00037243">
          <w:rPr>
            <w:rFonts w:eastAsia="Calibri"/>
            <w:lang w:val="en-US" w:eastAsia="ja-JP"/>
          </w:rPr>
          <w:t>more than one</w:t>
        </w:r>
      </w:ins>
      <w:ins w:id="333" w:author="Aris Papasakellariou1" w:date="2022-03-04T18:53:00Z">
        <w:r w:rsidRPr="00037243">
          <w:rPr>
            <w:rFonts w:eastAsia="Calibri"/>
            <w:lang w:eastAsia="ja-JP"/>
          </w:rPr>
          <w:t xml:space="preserve"> sets of power control parameters, the UE determines the </w:t>
        </w:r>
        <w:r w:rsidRPr="00037243">
          <w:rPr>
            <w:rFonts w:eastAsia="Calibri"/>
            <w:i/>
            <w:lang w:eastAsia="ja-JP"/>
          </w:rPr>
          <w:t>referenceSignal</w:t>
        </w:r>
        <w:r w:rsidRPr="00037243">
          <w:rPr>
            <w:rFonts w:eastAsia="Calibri"/>
            <w:lang w:eastAsia="ja-JP"/>
          </w:rPr>
          <w:t xml:space="preserve"> value</w:t>
        </w:r>
      </w:ins>
      <w:ins w:id="334" w:author="Aris Papasakellariou1" w:date="2022-03-04T18:59:00Z">
        <w:r w:rsidR="00DD7CCD" w:rsidRPr="00037243">
          <w:rPr>
            <w:rFonts w:eastAsia="Calibri"/>
            <w:lang w:val="en-US" w:eastAsia="ja-JP"/>
          </w:rPr>
          <w:t>s</w:t>
        </w:r>
      </w:ins>
      <w:ins w:id="335" w:author="Aris Papasakellariou1" w:date="2022-03-04T18:53:00Z">
        <w:r w:rsidRPr="00037243">
          <w:rPr>
            <w:rFonts w:eastAsia="Calibri"/>
            <w:lang w:eastAsia="ja-JP"/>
          </w:rPr>
          <w:t xml:space="preserve"> in </w:t>
        </w:r>
        <w:r w:rsidRPr="00037243">
          <w:rPr>
            <w:rFonts w:eastAsia="Calibri"/>
            <w:i/>
            <w:lang w:eastAsia="ja-JP"/>
          </w:rPr>
          <w:t xml:space="preserve">PUCCH-PathlossReferenceRS </w:t>
        </w:r>
      </w:ins>
      <w:ins w:id="336" w:author="Aris Papasakellariou1" w:date="2022-03-04T19:00:00Z">
        <w:r w:rsidR="00DD7CCD" w:rsidRPr="00037243">
          <w:rPr>
            <w:rFonts w:eastAsia="Calibri"/>
            <w:iCs/>
            <w:lang w:val="en-US" w:eastAsia="ja-JP"/>
          </w:rPr>
          <w:t xml:space="preserve">that are </w:t>
        </w:r>
      </w:ins>
      <w:ins w:id="337" w:author="Aris Papasakellariou1" w:date="2022-03-04T18:53:00Z">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ins>
    </w:p>
    <w:p w14:paraId="4441CB06" w14:textId="04564213" w:rsidR="005364FC" w:rsidRPr="00037243" w:rsidRDefault="005364FC" w:rsidP="005364FC">
      <w:pPr>
        <w:pStyle w:val="B2"/>
        <w:rPr>
          <w:rFonts w:asciiTheme="majorBidi" w:hAnsiTheme="majorBidi" w:cstheme="majorBidi"/>
          <w:i/>
          <w:iCs/>
          <w:lang w:val="en-US"/>
        </w:rPr>
      </w:pPr>
      <w:r w:rsidRPr="00037243">
        <w:rPr>
          <w:lang w:eastAsia="zh-CN"/>
        </w:rPr>
        <w:t>-</w:t>
      </w:r>
      <w:r w:rsidRPr="00037243">
        <w:rPr>
          <w:lang w:eastAsia="zh-CN"/>
        </w:rPr>
        <w:tab/>
        <w:t xml:space="preserve">If the UE is </w:t>
      </w:r>
      <w:r w:rsidRPr="00037243">
        <w:rPr>
          <w:lang w:val="en-US"/>
        </w:rPr>
        <w:t xml:space="preserve">provided </w:t>
      </w:r>
      <w:r w:rsidRPr="00037243">
        <w:rPr>
          <w:i/>
        </w:rPr>
        <w:t>pathlossReferenceRSs</w:t>
      </w:r>
      <w:r w:rsidRPr="00037243">
        <w:rPr>
          <w:lang w:eastAsia="zh-CN"/>
        </w:rPr>
        <w:t xml:space="preserve"> </w:t>
      </w:r>
      <w:r w:rsidRPr="00037243">
        <w:rPr>
          <w:lang w:val="en-US" w:eastAsia="zh-CN"/>
        </w:rPr>
        <w:t xml:space="preserve">and is </w:t>
      </w:r>
      <w:r w:rsidRPr="00037243">
        <w:rPr>
          <w:lang w:eastAsia="zh-CN"/>
        </w:rPr>
        <w:t xml:space="preserve">not provided </w:t>
      </w:r>
      <w:r w:rsidRPr="00037243">
        <w:rPr>
          <w:i/>
        </w:rPr>
        <w:t>PUCCH-Spatial</w:t>
      </w:r>
      <w:r w:rsidRPr="00037243">
        <w:rPr>
          <w:i/>
          <w:lang w:val="en-US"/>
        </w:rPr>
        <w:t>R</w:t>
      </w:r>
      <w:r w:rsidRPr="00037243">
        <w:rPr>
          <w:i/>
        </w:rPr>
        <w:t>elation</w:t>
      </w:r>
      <w:r w:rsidRPr="00037243">
        <w:rPr>
          <w:i/>
          <w:lang w:val="en-US"/>
        </w:rPr>
        <w:t>I</w:t>
      </w:r>
      <w:r w:rsidRPr="00037243">
        <w:rPr>
          <w:i/>
        </w:rPr>
        <w:t>nfo</w:t>
      </w:r>
      <w:ins w:id="338" w:author="Aris Papasakellariou1" w:date="2022-03-04T19:00:00Z">
        <w:r w:rsidR="00DD7CCD" w:rsidRPr="00037243">
          <w:rPr>
            <w:rFonts w:eastAsia="Calibri"/>
            <w:iCs/>
            <w:lang w:eastAsia="ja-JP"/>
          </w:rPr>
          <w:t xml:space="preserve"> and</w:t>
        </w:r>
        <w:r w:rsidR="00DD7CCD" w:rsidRPr="00037243">
          <w:rPr>
            <w:rFonts w:eastAsia="Calibri"/>
            <w:i/>
            <w:lang w:eastAsia="ja-JP"/>
          </w:rPr>
          <w:t xml:space="preserve"> </w:t>
        </w:r>
        <w:r w:rsidR="00DD7CCD" w:rsidRPr="00037243">
          <w:rPr>
            <w:rFonts w:eastAsia="Calibri"/>
            <w:iCs/>
            <w:lang w:eastAsia="ja-JP"/>
          </w:rPr>
          <w:t xml:space="preserve">is not provided </w:t>
        </w:r>
      </w:ins>
      <w:ins w:id="339" w:author="Aris Papasakellariou1" w:date="2022-03-04T20:38:00Z">
        <w:r w:rsidR="00067E3A" w:rsidRPr="00037243">
          <w:rPr>
            <w:rFonts w:eastAsia="Calibri"/>
            <w:lang w:val="en-US" w:eastAsia="ja-JP"/>
          </w:rPr>
          <w:t>more than one</w:t>
        </w:r>
      </w:ins>
      <w:ins w:id="340" w:author="Aris Papasakellariou1" w:date="2022-03-04T19:00:00Z">
        <w:r w:rsidR="00DD7CCD" w:rsidRPr="00037243">
          <w:rPr>
            <w:rFonts w:eastAsia="Calibri"/>
            <w:lang w:eastAsia="ja-JP"/>
          </w:rPr>
          <w:t xml:space="preserve"> sets of power control parameters </w:t>
        </w:r>
      </w:ins>
      <w:ins w:id="341" w:author="Aris Papasakellariou1" w:date="2022-03-04T20:39:00Z">
        <w:r w:rsidR="00067E3A" w:rsidRPr="00037243">
          <w:rPr>
            <w:rFonts w:eastAsia="Calibri"/>
            <w:lang w:val="en-US" w:eastAsia="ja-JP"/>
          </w:rPr>
          <w:t>f</w:t>
        </w:r>
        <w:r w:rsidR="00067E3A" w:rsidRPr="00037243">
          <w:rPr>
            <w:lang w:val="en-US" w:eastAsia="zh-CN"/>
          </w:rPr>
          <w:t xml:space="preserve">or operation </w:t>
        </w:r>
      </w:ins>
      <w:ins w:id="342" w:author="Aris Papasakellariou1" w:date="2022-03-04T20:38:00Z">
        <w:r w:rsidR="00067E3A" w:rsidRPr="00037243">
          <w:rPr>
            <w:rFonts w:eastAsia="Calibri"/>
            <w:lang w:val="en-US" w:eastAsia="ja-JP"/>
          </w:rPr>
          <w:t>in</w:t>
        </w:r>
      </w:ins>
      <w:ins w:id="343" w:author="Aris Papasakellariou1" w:date="2022-03-04T19:00:00Z">
        <w:r w:rsidR="00DD7CCD" w:rsidRPr="00037243">
          <w:rPr>
            <w:rFonts w:eastAsia="Calibri"/>
            <w:lang w:eastAsia="ja-JP"/>
          </w:rPr>
          <w:t xml:space="preserve"> FR1</w:t>
        </w:r>
      </w:ins>
      <w:r w:rsidRPr="00037243">
        <w:t xml:space="preserve">, the UE obtains the </w:t>
      </w:r>
      <w:r w:rsidRPr="00037243">
        <w:rPr>
          <w:i/>
          <w:lang w:val="en-US"/>
        </w:rPr>
        <w:t>referenceSignal</w:t>
      </w:r>
      <w:r w:rsidRPr="00037243">
        <w:t xml:space="preserve"> value</w:t>
      </w:r>
      <w:r w:rsidRPr="00037243">
        <w:rPr>
          <w:lang w:val="en-US"/>
        </w:rPr>
        <w:t xml:space="preserve"> in</w:t>
      </w:r>
      <w:r w:rsidRPr="00037243">
        <w:t xml:space="preserve"> </w:t>
      </w:r>
      <w:r w:rsidRPr="00037243">
        <w:rPr>
          <w:i/>
        </w:rPr>
        <w:t>PUCCH-PathlossReferenceRS</w:t>
      </w:r>
      <w:r w:rsidRPr="00037243">
        <w:t xml:space="preserve"> from the </w:t>
      </w:r>
      <w:r w:rsidRPr="00037243">
        <w:rPr>
          <w:i/>
          <w:iCs/>
        </w:rPr>
        <w:t>pucch-PathlossReferenceRS-Id</w:t>
      </w:r>
      <w:r w:rsidRPr="00037243">
        <w:rPr>
          <w:rFonts w:eastAsia="MS Mincho"/>
          <w:lang w:val="en-US"/>
        </w:rPr>
        <w:t xml:space="preserve"> with</w:t>
      </w:r>
      <w:r w:rsidRPr="00037243">
        <w:rPr>
          <w:lang w:val="en-US"/>
        </w:rPr>
        <w:t xml:space="preserve"> </w:t>
      </w:r>
      <w:r w:rsidRPr="00037243">
        <w:rPr>
          <w:rFonts w:eastAsia="MS Mincho"/>
          <w:lang w:val="en-US"/>
        </w:rPr>
        <w:t>index 0</w:t>
      </w:r>
      <w:r w:rsidRPr="00037243">
        <w:t xml:space="preserve"> in </w:t>
      </w:r>
      <w:r w:rsidRPr="00037243">
        <w:rPr>
          <w:i/>
        </w:rPr>
        <w:t>PUCCH-PathlossReferenceRS</w:t>
      </w:r>
      <w:r w:rsidRPr="00037243">
        <w:rPr>
          <w:lang w:val="en-US"/>
        </w:rPr>
        <w:t xml:space="preserve"> where the RS resource is either on the primary cell or, if provided, on a serving cell indicated </w:t>
      </w:r>
      <w:r w:rsidRPr="00037243">
        <w:rPr>
          <w:rFonts w:asciiTheme="majorBidi" w:hAnsiTheme="majorBidi" w:cstheme="majorBidi"/>
          <w:lang w:val="en-US"/>
        </w:rPr>
        <w:t xml:space="preserve">by a value of </w:t>
      </w:r>
      <w:r w:rsidRPr="00037243">
        <w:rPr>
          <w:rFonts w:asciiTheme="majorBidi" w:hAnsiTheme="majorBidi" w:cstheme="majorBidi"/>
          <w:i/>
          <w:iCs/>
          <w:lang w:val="en-US"/>
        </w:rPr>
        <w:t>pathlossReferenceLinking</w:t>
      </w:r>
    </w:p>
    <w:p w14:paraId="2B167FB2" w14:textId="77777777" w:rsidR="005364FC" w:rsidRPr="00037243" w:rsidRDefault="005364FC" w:rsidP="005364FC">
      <w:pPr>
        <w:pStyle w:val="B2"/>
      </w:pPr>
      <w:r w:rsidRPr="00037243">
        <w:t>-</w:t>
      </w:r>
      <w:r w:rsidRPr="00037243">
        <w:tab/>
        <w:t>If the UE</w:t>
      </w:r>
    </w:p>
    <w:p w14:paraId="192D9354" w14:textId="77777777" w:rsidR="005364FC" w:rsidRPr="00A855BF" w:rsidRDefault="005364FC" w:rsidP="005364FC">
      <w:pPr>
        <w:pStyle w:val="B3"/>
        <w:rPr>
          <w:lang w:val="en-US"/>
        </w:rPr>
      </w:pPr>
      <w:r w:rsidRPr="00A855BF">
        <w:t>-</w:t>
      </w:r>
      <w:r w:rsidRPr="00A855BF">
        <w:tab/>
        <w:t xml:space="preserve">is not provided </w:t>
      </w:r>
      <w:r w:rsidRPr="00A855BF">
        <w:rPr>
          <w:i/>
        </w:rPr>
        <w:t>pathlossReferenceRSs</w:t>
      </w:r>
      <w:r w:rsidRPr="00A855BF">
        <w:rPr>
          <w:lang w:val="en-US"/>
        </w:rPr>
        <w:t>, and</w:t>
      </w:r>
    </w:p>
    <w:p w14:paraId="0479B1D2" w14:textId="77777777" w:rsidR="005364FC" w:rsidRPr="00A855BF" w:rsidRDefault="005364FC" w:rsidP="005364FC">
      <w:pPr>
        <w:pStyle w:val="B3"/>
        <w:rPr>
          <w:lang w:val="en-US"/>
        </w:rPr>
      </w:pPr>
      <w:r w:rsidRPr="00A855BF">
        <w:t>-</w:t>
      </w:r>
      <w:r w:rsidRPr="00A855BF">
        <w:tab/>
        <w:t>is not provided</w:t>
      </w:r>
      <w:r w:rsidRPr="00A855BF">
        <w:rPr>
          <w:lang w:eastAsia="zh-CN"/>
        </w:rPr>
        <w:t xml:space="preserve"> </w:t>
      </w:r>
      <w:r w:rsidRPr="00A855BF">
        <w:rPr>
          <w:i/>
          <w:iCs/>
        </w:rPr>
        <w:t xml:space="preserve">PUCCH-SpatialRelationInfo, </w:t>
      </w:r>
      <w:r w:rsidRPr="00A855BF">
        <w:t>and</w:t>
      </w:r>
    </w:p>
    <w:p w14:paraId="4BA77086" w14:textId="77777777" w:rsidR="005364FC" w:rsidRPr="00A855BF" w:rsidRDefault="005364FC" w:rsidP="005364FC">
      <w:pPr>
        <w:pStyle w:val="B3"/>
      </w:pPr>
      <w:r w:rsidRPr="00A855BF">
        <w:t>-</w:t>
      </w:r>
      <w:r w:rsidRPr="00A855BF">
        <w:tab/>
      </w:r>
      <w:r w:rsidRPr="00A855BF">
        <w:rPr>
          <w:lang w:val="en-US"/>
        </w:rPr>
        <w:t xml:space="preserve">is provided </w:t>
      </w:r>
      <w:r w:rsidRPr="00A855BF">
        <w:rPr>
          <w:i/>
          <w:lang w:val="en-US"/>
        </w:rPr>
        <w:t>enableDefaultBeamPL-ForPUCCH</w:t>
      </w:r>
      <w:r w:rsidRPr="00A855BF">
        <w:rPr>
          <w:lang w:val="en-US"/>
        </w:rPr>
        <w:t>, and</w:t>
      </w:r>
      <w:r w:rsidRPr="00A855BF">
        <w:t xml:space="preserve"> </w:t>
      </w:r>
    </w:p>
    <w:p w14:paraId="71949719" w14:textId="77777777" w:rsidR="005364FC" w:rsidRDefault="005364FC" w:rsidP="005364FC">
      <w:pPr>
        <w:pStyle w:val="B3"/>
      </w:pPr>
      <w:r w:rsidRPr="00A855BF">
        <w:t>-</w:t>
      </w:r>
      <w:r w:rsidRPr="00A855BF">
        <w:tab/>
        <w:t xml:space="preserve">is not provided </w:t>
      </w:r>
      <w:r>
        <w:rPr>
          <w:rStyle w:val="Emphasis"/>
          <w:rFonts w:eastAsia="Batang"/>
        </w:rPr>
        <w:t>coreset</w:t>
      </w:r>
      <w:r w:rsidRPr="00CC04D1">
        <w:rPr>
          <w:rStyle w:val="Emphasis"/>
          <w:rFonts w:eastAsia="Batang"/>
        </w:rPr>
        <w:t>PoolIndex</w:t>
      </w:r>
      <w:r>
        <w:t xml:space="preserve"> value of 1 for any CORESET, or is provided </w:t>
      </w:r>
      <w:r>
        <w:rPr>
          <w:rStyle w:val="Emphasis"/>
          <w:rFonts w:eastAsia="Batang"/>
        </w:rPr>
        <w:t>coreset</w:t>
      </w:r>
      <w:r w:rsidRPr="00CC04D1">
        <w:rPr>
          <w:rStyle w:val="Emphasis"/>
          <w:rFonts w:eastAsia="Batang"/>
        </w:rPr>
        <w:t>PoolIndex</w:t>
      </w:r>
      <w:r>
        <w:t xml:space="preserve"> value of 1 for all CORESETs,</w:t>
      </w:r>
      <w:r w:rsidRPr="00CC04D1">
        <w:t xml:space="preserve"> in</w:t>
      </w:r>
      <w:r>
        <w:t xml:space="preserve"> </w:t>
      </w:r>
      <w:r w:rsidRPr="00CC04D1">
        <w:rPr>
          <w:rStyle w:val="Emphasis"/>
          <w:rFonts w:eastAsia="Batang"/>
        </w:rPr>
        <w:t>ControlResourceSet</w:t>
      </w:r>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6C7592CA" w14:textId="77777777" w:rsidR="005364FC" w:rsidRPr="00D93480" w:rsidRDefault="005364FC" w:rsidP="005364FC">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758D4132" w14:textId="77777777" w:rsidR="005364FC" w:rsidRPr="00B916EC" w:rsidRDefault="005364FC" w:rsidP="005364FC">
      <w:pPr>
        <w:pStyle w:val="B1"/>
        <w:rPr>
          <w:lang w:val="en-US"/>
        </w:rPr>
      </w:pPr>
      <w:r>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70B1812" w14:textId="77777777" w:rsidR="005364FC" w:rsidRPr="00F415B1" w:rsidRDefault="005364FC" w:rsidP="005364FC">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0FA73C97" w14:textId="77777777" w:rsidR="005364FC" w:rsidRPr="00F415B1" w:rsidRDefault="005364FC" w:rsidP="005364FC">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1DCC1C5D" w14:textId="77777777" w:rsidR="005364FC" w:rsidRPr="00F415B1" w:rsidRDefault="005364FC" w:rsidP="005364FC">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3A68D568" w14:textId="77777777" w:rsidR="005364FC" w:rsidRPr="00F415B1" w:rsidRDefault="005364FC" w:rsidP="005364FC">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62CFC468" w14:textId="77777777" w:rsidR="005364FC" w:rsidRPr="00F415B1" w:rsidRDefault="005364FC" w:rsidP="005364FC">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57AEAA83"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for PUCCH format 0 </w:t>
      </w:r>
    </w:p>
    <w:p w14:paraId="62D05089"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for PUCCH format 1,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6CAE75A7" w14:textId="77777777" w:rsidR="005364FC" w:rsidRPr="00F415B1" w:rsidRDefault="005364FC" w:rsidP="005364FC">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7BE4785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06EA4275"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noProof/>
          <w:position w:val="-10"/>
          <w:lang w:val="en-US" w:eastAsia="zh-CN"/>
        </w:rPr>
        <w:drawing>
          <wp:inline distT="0" distB="0" distL="0" distR="0" wp14:anchorId="1038F635" wp14:editId="744A110A">
            <wp:extent cx="464185" cy="181610"/>
            <wp:effectExtent l="0" t="0" r="0" b="8890"/>
            <wp:docPr id="157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64043EA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11E520D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1E2A3944"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54E3B906" w14:textId="77777777" w:rsidR="005364FC" w:rsidRPr="00F415B1" w:rsidRDefault="005364FC" w:rsidP="005364FC">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3F3DF46B"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46D69386" w14:textId="77777777" w:rsidR="005364FC" w:rsidRPr="00F415B1" w:rsidRDefault="005364FC" w:rsidP="005364FC">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30E64FAD"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0E8B6B14"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15979FD5" w14:textId="77777777" w:rsidR="005364FC" w:rsidRPr="00F415B1" w:rsidRDefault="005364FC" w:rsidP="005364FC">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74DB5F61" w14:textId="77777777" w:rsidR="005364FC" w:rsidRPr="00F415B1" w:rsidRDefault="005364FC" w:rsidP="005364FC">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1EE70480" w14:textId="77777777" w:rsidR="005364FC" w:rsidRPr="00F415B1" w:rsidRDefault="005364FC" w:rsidP="005364FC">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7739113C" w14:textId="77777777" w:rsidR="00EE21D6" w:rsidRPr="00F415B1" w:rsidRDefault="00EE21D6" w:rsidP="00EE21D6">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63571FAF" w14:textId="77777777" w:rsidR="00EE21D6" w:rsidRPr="00A855BF" w:rsidRDefault="00EE21D6" w:rsidP="00EE21D6">
      <w:pPr>
        <w:pStyle w:val="B2"/>
        <w:rPr>
          <w:lang w:val="en-US"/>
        </w:rPr>
      </w:pPr>
      <w:bookmarkStart w:id="344"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sidRPr="00A855BF">
        <w:rPr>
          <w:lang w:val="en-US"/>
        </w:rPr>
        <w:t xml:space="preserve">occasion </w:t>
      </w:r>
      <m:oMath>
        <m:r>
          <w:rPr>
            <w:rFonts w:ascii="Cambria Math" w:hAnsi="Cambria Math"/>
            <w:lang w:val="en-US"/>
          </w:rPr>
          <m:t>i</m:t>
        </m:r>
      </m:oMath>
      <w:r w:rsidRPr="00A855BF">
        <w:rPr>
          <w:lang w:val="en-US"/>
        </w:rPr>
        <w:t xml:space="preserve">, </w:t>
      </w:r>
      <w:r w:rsidRPr="00A855BF">
        <w:t>or</w:t>
      </w:r>
      <w:r w:rsidRPr="00A855BF">
        <w:rPr>
          <w:lang w:val="en-US"/>
        </w:rPr>
        <w:t xml:space="preserve"> is </w:t>
      </w:r>
      <w:r w:rsidRPr="00A855BF">
        <w:t xml:space="preserve">jointly coded with other TPC commands in </w:t>
      </w:r>
      <w:r w:rsidRPr="00A855BF">
        <w:rPr>
          <w:lang w:val="en-US"/>
        </w:rPr>
        <w:t xml:space="preserve">a </w:t>
      </w:r>
      <w:r w:rsidRPr="00A855BF">
        <w:t xml:space="preserve">DCI format </w:t>
      </w:r>
      <w:r w:rsidRPr="00A855BF">
        <w:rPr>
          <w:lang w:val="en-US"/>
        </w:rPr>
        <w:t xml:space="preserve">2_2 with </w:t>
      </w:r>
      <w:r w:rsidRPr="00A855BF">
        <w:rPr>
          <w:rFonts w:hint="eastAsia"/>
        </w:rPr>
        <w:t xml:space="preserve">CRC scrambled </w:t>
      </w:r>
      <w:r w:rsidRPr="00A855BF">
        <w:rPr>
          <w:lang w:val="en-US"/>
        </w:rPr>
        <w:t>by</w:t>
      </w:r>
      <w:r w:rsidRPr="00A855BF">
        <w:rPr>
          <w:rFonts w:hint="eastAsia"/>
        </w:rPr>
        <w:t xml:space="preserve"> TPC-PUCCH-RNTI</w:t>
      </w:r>
      <w:r w:rsidRPr="00A855BF">
        <w:rPr>
          <w:lang w:val="en-US"/>
        </w:rPr>
        <w:t xml:space="preserve"> [5, TS 38.212], as described in clause 11.3</w:t>
      </w:r>
    </w:p>
    <w:p w14:paraId="20676434" w14:textId="6FD52C31" w:rsidR="00EE21D6" w:rsidRPr="00037243" w:rsidRDefault="00EE21D6" w:rsidP="00EE21D6">
      <w:pPr>
        <w:pStyle w:val="B3"/>
        <w:rPr>
          <w:lang w:val="en-US"/>
        </w:rPr>
      </w:pPr>
      <w:r w:rsidRPr="00A855BF">
        <w:rPr>
          <w:lang w:val="en-US"/>
        </w:rPr>
        <w:t>-</w:t>
      </w:r>
      <w:r w:rsidRPr="00A855BF">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A855BF">
        <w:rPr>
          <w:lang w:val="en-US"/>
        </w:rPr>
        <w:t xml:space="preserve"> if the </w:t>
      </w:r>
      <w:r w:rsidRPr="00037243">
        <w:rPr>
          <w:lang w:val="en-US"/>
        </w:rPr>
        <w:t xml:space="preserve">UE is provided </w:t>
      </w:r>
      <w:r w:rsidRPr="00037243">
        <w:rPr>
          <w:i/>
          <w:iCs/>
        </w:rPr>
        <w:t>twoPUCCH-PC-AdjustmentStates</w:t>
      </w:r>
      <w:r w:rsidRPr="00037243">
        <w:rPr>
          <w:lang w:val="en-US"/>
        </w:rPr>
        <w:t xml:space="preserve"> </w:t>
      </w:r>
      <w:r w:rsidRPr="00037243">
        <w:rPr>
          <w:lang w:val="en-US" w:eastAsia="zh-CN"/>
        </w:rPr>
        <w:t xml:space="preserve">and </w:t>
      </w:r>
      <w:r w:rsidRPr="00037243">
        <w:rPr>
          <w:i/>
          <w:iCs/>
        </w:rPr>
        <w:t>PUCCH-Spatial</w:t>
      </w:r>
      <w:r w:rsidRPr="00037243">
        <w:rPr>
          <w:i/>
          <w:iCs/>
          <w:lang w:val="en-US"/>
        </w:rPr>
        <w:t>R</w:t>
      </w:r>
      <w:r w:rsidRPr="00037243">
        <w:rPr>
          <w:i/>
          <w:iCs/>
        </w:rPr>
        <w:t>elation</w:t>
      </w:r>
      <w:r w:rsidRPr="00037243">
        <w:rPr>
          <w:i/>
          <w:iCs/>
          <w:lang w:val="en-US"/>
        </w:rPr>
        <w:t>I</w:t>
      </w:r>
      <w:r w:rsidRPr="00037243">
        <w:rPr>
          <w:i/>
          <w:iCs/>
        </w:rPr>
        <w:t>nfo</w:t>
      </w:r>
      <w:ins w:id="345" w:author="Aris Papasakellariou1" w:date="2022-03-04T19:02:00Z">
        <w:r w:rsidR="00820356" w:rsidRPr="00037243">
          <w:t>,</w:t>
        </w:r>
      </w:ins>
      <w:r w:rsidRPr="00037243">
        <w:rPr>
          <w:lang w:val="en-US"/>
        </w:rPr>
        <w:t xml:space="preserve"> </w:t>
      </w:r>
      <w:ins w:id="346" w:author="Aris Papasakellariou1" w:date="2022-03-04T19:01:00Z">
        <w:r w:rsidR="00820356" w:rsidRPr="00037243">
          <w:rPr>
            <w:rFonts w:eastAsia="Calibri"/>
            <w:lang w:eastAsia="ja-JP"/>
          </w:rPr>
          <w:t xml:space="preserve">or </w:t>
        </w:r>
      </w:ins>
      <w:ins w:id="347" w:author="Aris Papasakellariou1" w:date="2022-03-04T19:02:00Z">
        <w:r w:rsidR="00820356" w:rsidRPr="00037243">
          <w:rPr>
            <w:rFonts w:eastAsia="Calibri"/>
            <w:lang w:eastAsia="ja-JP"/>
          </w:rPr>
          <w:t>more than one sets</w:t>
        </w:r>
      </w:ins>
      <w:ins w:id="348" w:author="Aris Papasakellariou1" w:date="2022-03-04T19:01:00Z">
        <w:r w:rsidR="00820356" w:rsidRPr="00037243">
          <w:rPr>
            <w:rFonts w:eastAsia="Calibri"/>
            <w:lang w:eastAsia="ja-JP"/>
          </w:rPr>
          <w:t xml:space="preserve"> of power control parameters</w:t>
        </w:r>
      </w:ins>
      <w:ins w:id="349" w:author="Aris Papasakellariou1" w:date="2022-03-04T20:40:00Z">
        <w:r w:rsidR="00067E3A" w:rsidRPr="00037243">
          <w:rPr>
            <w:rFonts w:eastAsia="Calibri"/>
            <w:lang w:eastAsia="ja-JP"/>
          </w:rPr>
          <w:t xml:space="preserve"> </w:t>
        </w:r>
        <w:commentRangeStart w:id="350"/>
        <w:r w:rsidR="00067E3A" w:rsidRPr="00037243">
          <w:rPr>
            <w:rFonts w:eastAsia="Calibri"/>
            <w:lang w:eastAsia="ja-JP"/>
          </w:rPr>
          <w:t>for operation in FR1</w:t>
        </w:r>
        <w:commentRangeEnd w:id="350"/>
        <w:r w:rsidR="00067E3A" w:rsidRPr="00037243">
          <w:rPr>
            <w:rStyle w:val="CommentReference"/>
            <w:lang w:val="x-none"/>
          </w:rPr>
          <w:commentReference w:id="350"/>
        </w:r>
      </w:ins>
      <w:ins w:id="351" w:author="Aris Papasakellariou1" w:date="2022-03-04T19:02:00Z">
        <w:r w:rsidR="00820356" w:rsidRPr="00037243">
          <w:rPr>
            <w:rFonts w:eastAsia="Calibri"/>
            <w:lang w:eastAsia="ja-JP"/>
          </w:rPr>
          <w:t>,</w:t>
        </w:r>
      </w:ins>
      <w:ins w:id="352" w:author="Aris Papasakellariou1" w:date="2022-03-04T19:01:00Z">
        <w:r w:rsidR="00820356" w:rsidRPr="00037243">
          <w:rPr>
            <w:lang w:val="en-US"/>
          </w:rPr>
          <w:t xml:space="preserve"> </w:t>
        </w:r>
      </w:ins>
      <w:r w:rsidRPr="00037243">
        <w:rPr>
          <w:lang w:val="en-US"/>
        </w:rPr>
        <w:t xml:space="preserve">and </w:t>
      </w:r>
      <m:oMath>
        <m:r>
          <w:rPr>
            <w:rFonts w:ascii="Cambria Math" w:hAnsi="Cambria Math"/>
            <w:lang w:val="en-US"/>
          </w:rPr>
          <m:t>l</m:t>
        </m:r>
        <m:r>
          <m:rPr>
            <m:sty m:val="p"/>
          </m:rPr>
          <w:rPr>
            <w:rFonts w:ascii="Cambria Math" w:hAnsi="Cambria Math"/>
            <w:lang w:val="en-US"/>
          </w:rPr>
          <m:t>=0</m:t>
        </m:r>
      </m:oMath>
      <w:r w:rsidRPr="00037243">
        <w:rPr>
          <w:lang w:val="en-US"/>
        </w:rPr>
        <w:t xml:space="preserve"> if the UE is not provided </w:t>
      </w:r>
      <w:r w:rsidRPr="00037243">
        <w:rPr>
          <w:i/>
          <w:iCs/>
        </w:rPr>
        <w:t>twoPUCCH-PC-AdjustmentStates</w:t>
      </w:r>
      <w:ins w:id="353" w:author="Aris Papasakellariou1" w:date="2022-03-04T19:03:00Z">
        <w:r w:rsidR="00D71751" w:rsidRPr="00037243">
          <w:rPr>
            <w:lang w:val="en-US"/>
          </w:rPr>
          <w:t>,</w:t>
        </w:r>
      </w:ins>
      <w:del w:id="354" w:author="Aris Papasakellariou1" w:date="2022-03-04T19:03:00Z">
        <w:r w:rsidRPr="00037243" w:rsidDel="00D71751">
          <w:rPr>
            <w:lang w:val="en-US"/>
          </w:rPr>
          <w:delText xml:space="preserve"> or</w:delText>
        </w:r>
      </w:del>
      <w:r w:rsidRPr="00037243">
        <w:rPr>
          <w:lang w:val="en-US"/>
        </w:rPr>
        <w:t xml:space="preserve"> </w:t>
      </w:r>
      <w:r w:rsidRPr="00037243">
        <w:rPr>
          <w:i/>
          <w:iCs/>
        </w:rPr>
        <w:t>PUCCH-Spatial</w:t>
      </w:r>
      <w:r w:rsidRPr="00037243">
        <w:rPr>
          <w:i/>
          <w:iCs/>
          <w:lang w:val="en-US"/>
        </w:rPr>
        <w:t>R</w:t>
      </w:r>
      <w:r w:rsidRPr="00037243">
        <w:rPr>
          <w:i/>
          <w:iCs/>
        </w:rPr>
        <w:t>elation</w:t>
      </w:r>
      <w:r w:rsidRPr="00037243">
        <w:rPr>
          <w:i/>
          <w:iCs/>
          <w:lang w:val="en-US"/>
        </w:rPr>
        <w:t>I</w:t>
      </w:r>
      <w:r w:rsidRPr="00037243">
        <w:rPr>
          <w:i/>
          <w:iCs/>
        </w:rPr>
        <w:t>nfo</w:t>
      </w:r>
      <w:ins w:id="355" w:author="Aris Papasakellariou1" w:date="2022-03-04T19:02:00Z">
        <w:r w:rsidR="00820356" w:rsidRPr="00037243">
          <w:t xml:space="preserve">, and </w:t>
        </w:r>
        <w:r w:rsidR="00820356" w:rsidRPr="00037243">
          <w:rPr>
            <w:rFonts w:eastAsia="Calibri"/>
            <w:lang w:eastAsia="ja-JP"/>
          </w:rPr>
          <w:t>more than one sets of power control parameters</w:t>
        </w:r>
      </w:ins>
    </w:p>
    <w:bookmarkEnd w:id="344"/>
    <w:p w14:paraId="397BDA62" w14:textId="77777777" w:rsidR="00EE21D6" w:rsidRPr="00037243" w:rsidRDefault="00EE21D6" w:rsidP="00EE21D6">
      <w:pPr>
        <w:pStyle w:val="B3"/>
        <w:rPr>
          <w:lang w:val="en-US"/>
        </w:rPr>
      </w:pPr>
      <w:r w:rsidRPr="00037243">
        <w:rPr>
          <w:lang w:val="en-US"/>
        </w:rPr>
        <w:t>-</w:t>
      </w:r>
      <w:r w:rsidRPr="00037243">
        <w:rPr>
          <w:lang w:val="en-US"/>
        </w:rPr>
        <w:tab/>
      </w:r>
      <w:r w:rsidRPr="00037243">
        <w:rPr>
          <w:lang w:eastAsia="zh-CN"/>
        </w:rPr>
        <w:t xml:space="preserve">If the UE obtains a TPC command value from a DCI format </w:t>
      </w:r>
      <w:r w:rsidRPr="00037243">
        <w:rPr>
          <w:lang w:val="en-US"/>
        </w:rPr>
        <w:t>associated with the PUCCH transmission</w:t>
      </w:r>
      <w:r w:rsidRPr="00037243">
        <w:rPr>
          <w:lang w:eastAsia="zh-CN"/>
        </w:rPr>
        <w:t xml:space="preserve"> and if the UE is provided </w:t>
      </w:r>
      <w:r w:rsidRPr="00037243">
        <w:rPr>
          <w:i/>
        </w:rPr>
        <w:t>PUCCH-Spatial</w:t>
      </w:r>
      <w:r w:rsidRPr="00037243">
        <w:rPr>
          <w:i/>
          <w:lang w:val="en-US"/>
        </w:rPr>
        <w:t>R</w:t>
      </w:r>
      <w:r w:rsidRPr="00037243">
        <w:rPr>
          <w:i/>
        </w:rPr>
        <w:t>elation</w:t>
      </w:r>
      <w:r w:rsidRPr="00037243">
        <w:rPr>
          <w:i/>
          <w:lang w:val="en-US"/>
        </w:rPr>
        <w:t>I</w:t>
      </w:r>
      <w:r w:rsidRPr="00037243">
        <w:rPr>
          <w:i/>
        </w:rPr>
        <w:t>nfo</w:t>
      </w:r>
      <w:r w:rsidRPr="00037243">
        <w:t>, the UE obtains a mapping</w:t>
      </w:r>
      <w:r w:rsidRPr="00037243">
        <w:rPr>
          <w:lang w:val="en-US"/>
        </w:rPr>
        <w:t xml:space="preserve">, by an index provided by </w:t>
      </w:r>
      <w:r w:rsidRPr="00037243">
        <w:rPr>
          <w:i/>
        </w:rPr>
        <w:t>p0-PUCCH-Id</w:t>
      </w:r>
      <w:r w:rsidRPr="00037243">
        <w:rPr>
          <w:lang w:val="en-US"/>
        </w:rPr>
        <w:t>,</w:t>
      </w:r>
      <w:r w:rsidRPr="00037243">
        <w:t xml:space="preserve"> between a set of </w:t>
      </w:r>
      <w:r w:rsidRPr="00037243">
        <w:rPr>
          <w:i/>
        </w:rPr>
        <w:t>pucch-SpatialRelationInfoId</w:t>
      </w:r>
      <w:r w:rsidRPr="00037243">
        <w:t xml:space="preserve"> values and a set of values for </w:t>
      </w:r>
      <w:r w:rsidRPr="00037243">
        <w:rPr>
          <w:i/>
        </w:rPr>
        <w:t>closedLoopIndex</w:t>
      </w:r>
      <w:r w:rsidRPr="00037243">
        <w:rPr>
          <w:lang w:val="en-US"/>
        </w:rPr>
        <w:t xml:space="preserve"> that provide the </w:t>
      </w:r>
      <m:oMath>
        <m:r>
          <w:rPr>
            <w:rFonts w:ascii="Cambria Math" w:hAnsi="Cambria Math"/>
            <w:lang w:val="en-US"/>
          </w:rPr>
          <m:t>l</m:t>
        </m:r>
      </m:oMath>
      <w:r w:rsidRPr="00037243">
        <w:rPr>
          <w:iCs/>
          <w:lang w:val="en-US"/>
        </w:rPr>
        <w:t xml:space="preserve"> </w:t>
      </w:r>
      <w:r w:rsidRPr="00037243">
        <w:rPr>
          <w:lang w:val="en-US"/>
        </w:rPr>
        <w:t xml:space="preserve">value(s). If the UE receives </w:t>
      </w:r>
      <w:r w:rsidRPr="00037243">
        <w:rPr>
          <w:iCs/>
        </w:rPr>
        <w:t xml:space="preserve">an </w:t>
      </w:r>
      <w:r w:rsidRPr="00037243">
        <w:t xml:space="preserve">activation command </w:t>
      </w:r>
      <w:r w:rsidRPr="00037243">
        <w:rPr>
          <w:lang w:val="en-US"/>
        </w:rPr>
        <w:t xml:space="preserve">indicating a value of </w:t>
      </w:r>
      <w:r w:rsidRPr="00037243">
        <w:rPr>
          <w:i/>
        </w:rPr>
        <w:t>pucch-SpatialRelationInfoId</w:t>
      </w:r>
      <w:r w:rsidRPr="00037243">
        <w:rPr>
          <w:lang w:val="en-US"/>
        </w:rPr>
        <w:t xml:space="preserve">, the UE determines the value </w:t>
      </w:r>
      <w:r w:rsidRPr="00037243">
        <w:rPr>
          <w:i/>
        </w:rPr>
        <w:t>closedLoopIndex</w:t>
      </w:r>
      <w:r w:rsidRPr="00037243">
        <w:t xml:space="preserve"> that provides </w:t>
      </w:r>
      <w:r w:rsidRPr="00037243">
        <w:rPr>
          <w:lang w:val="en-US"/>
        </w:rPr>
        <w:t xml:space="preserve">the value of </w:t>
      </w:r>
      <m:oMath>
        <m:r>
          <w:rPr>
            <w:rFonts w:ascii="Cambria Math" w:hAnsi="Cambria Math"/>
            <w:lang w:val="en-US"/>
          </w:rPr>
          <m:t>l</m:t>
        </m:r>
      </m:oMath>
      <w:r w:rsidRPr="00037243">
        <w:rPr>
          <w:iCs/>
          <w:lang w:val="en-US"/>
        </w:rPr>
        <w:t xml:space="preserve"> </w:t>
      </w:r>
      <w:r w:rsidRPr="00037243">
        <w:rPr>
          <w:lang w:val="en-US"/>
        </w:rPr>
        <w:t xml:space="preserve">through the link to a corresponding </w:t>
      </w:r>
      <w:r w:rsidRPr="00037243">
        <w:rPr>
          <w:i/>
        </w:rPr>
        <w:t>p0-PUCCH-Id</w:t>
      </w:r>
      <w:r w:rsidRPr="00037243">
        <w:rPr>
          <w:lang w:val="en-US"/>
        </w:rPr>
        <w:t xml:space="preserve"> index </w:t>
      </w:r>
    </w:p>
    <w:p w14:paraId="5F75C3FB" w14:textId="77777777" w:rsidR="00EE21D6" w:rsidRPr="00037243" w:rsidRDefault="00EE21D6" w:rsidP="00EE21D6">
      <w:pPr>
        <w:pStyle w:val="B3"/>
        <w:rPr>
          <w:rFonts w:eastAsia="DengXian"/>
        </w:rPr>
      </w:pPr>
      <w:r w:rsidRPr="00037243">
        <w:rPr>
          <w:lang w:val="en-US"/>
        </w:rPr>
        <w:t>-</w:t>
      </w:r>
      <w:r w:rsidRPr="00037243">
        <w:rPr>
          <w:lang w:val="en-US"/>
        </w:rPr>
        <w:tab/>
      </w:r>
      <w:r w:rsidRPr="00037243">
        <w:rPr>
          <w:rFonts w:eastAsia="DengXian"/>
          <w:lang w:eastAsia="zh-CN"/>
        </w:rPr>
        <w:t>If</w:t>
      </w:r>
      <w:r w:rsidRPr="00037243">
        <w:rPr>
          <w:rFonts w:eastAsia="DengXian"/>
        </w:rPr>
        <w:t xml:space="preserve"> the UE obtains a TPC command from a DCI format 2_2 with</w:t>
      </w:r>
      <w:r w:rsidRPr="00037243">
        <w:rPr>
          <w:rFonts w:eastAsia="DengXian" w:hint="eastAsia"/>
        </w:rPr>
        <w:t xml:space="preserve"> </w:t>
      </w:r>
      <w:r w:rsidRPr="00037243">
        <w:rPr>
          <w:rFonts w:eastAsia="DengXian"/>
        </w:rPr>
        <w:t xml:space="preserve">CRC </w:t>
      </w:r>
      <w:r w:rsidRPr="00037243">
        <w:rPr>
          <w:rFonts w:eastAsia="DengXian" w:hint="eastAsia"/>
        </w:rPr>
        <w:t xml:space="preserve">scrambled </w:t>
      </w:r>
      <w:r w:rsidRPr="00037243">
        <w:rPr>
          <w:rFonts w:eastAsia="DengXian"/>
        </w:rPr>
        <w:t>by</w:t>
      </w:r>
      <w:r w:rsidRPr="00037243">
        <w:rPr>
          <w:rFonts w:eastAsia="DengXian" w:hint="eastAsia"/>
        </w:rPr>
        <w:t xml:space="preserve"> </w:t>
      </w:r>
      <w:r w:rsidRPr="00037243">
        <w:rPr>
          <w:rFonts w:eastAsia="DengXian"/>
        </w:rPr>
        <w:t xml:space="preserve">a </w:t>
      </w:r>
      <w:r w:rsidRPr="00037243">
        <w:rPr>
          <w:rFonts w:eastAsia="DengXian" w:hint="eastAsia"/>
        </w:rPr>
        <w:t>TPC-PUCCH-RNTI</w:t>
      </w:r>
      <w:r w:rsidRPr="00037243">
        <w:rPr>
          <w:rFonts w:eastAsia="DengXian"/>
        </w:rPr>
        <w:t xml:space="preserve">, the </w:t>
      </w:r>
      <m:oMath>
        <m:r>
          <w:rPr>
            <w:rFonts w:ascii="Cambria Math" w:hAnsi="Cambria Math"/>
            <w:lang w:val="en-US"/>
          </w:rPr>
          <m:t>l</m:t>
        </m:r>
      </m:oMath>
      <w:r w:rsidRPr="00037243">
        <w:rPr>
          <w:rFonts w:eastAsia="DengXian"/>
        </w:rPr>
        <w:t xml:space="preserve"> value is provided by the closed loop indicator field in DCI format 2_2</w:t>
      </w:r>
    </w:p>
    <w:p w14:paraId="43EC60FB" w14:textId="14A9DE7E" w:rsidR="00EE21D6" w:rsidRPr="00037243" w:rsidRDefault="00EE21D6" w:rsidP="00EE21D6">
      <w:pPr>
        <w:pStyle w:val="B3"/>
        <w:rPr>
          <w:rFonts w:eastAsia="DengXian"/>
        </w:rPr>
      </w:pPr>
      <w:r w:rsidRPr="00037243">
        <w:rPr>
          <w:lang w:val="en-US"/>
        </w:rPr>
        <w:t>-</w:t>
      </w:r>
      <w:r w:rsidRPr="00037243">
        <w:rPr>
          <w:lang w:val="en-US"/>
        </w:rPr>
        <w:tab/>
        <w:t>If</w:t>
      </w:r>
      <w:r w:rsidRPr="00037243">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037243">
        <w:rPr>
          <w:rFonts w:eastAsia="DengXian"/>
        </w:rPr>
        <w:t xml:space="preserve"> repetitions, as described in clause 9.2.6, </w:t>
      </w:r>
      <w:del w:id="356" w:author="Aris Papasakellariou1" w:date="2022-03-04T18:00:00Z">
        <w:r w:rsidRPr="00037243" w:rsidDel="000124B4">
          <w:rPr>
            <w:rFonts w:eastAsia="DengXian"/>
          </w:rPr>
          <w:delText xml:space="preserve">using </w:delText>
        </w:r>
        <w:r w:rsidRPr="00037243" w:rsidDel="000124B4">
          <w:delText xml:space="preserve">a PUCCH resource that includes first and second spatial settings, or first and second sets of power control parameters, </w:delText>
        </w:r>
      </w:del>
      <w:r w:rsidRPr="00037243">
        <w:t>and</w:t>
      </w:r>
      <w:r w:rsidRPr="00037243">
        <w:rPr>
          <w:rFonts w:eastAsia="DengXian"/>
          <w:lang w:eastAsia="zh-CN"/>
        </w:rPr>
        <w:t xml:space="preserve"> </w:t>
      </w:r>
      <w:r w:rsidRPr="00037243">
        <w:rPr>
          <w:rFonts w:eastAsia="DengXian"/>
        </w:rPr>
        <w:t xml:space="preserve">the UE is provided </w:t>
      </w:r>
      <w:r w:rsidRPr="00037243">
        <w:rPr>
          <w:i/>
        </w:rPr>
        <w:t>twoPUCCH-PC-AdjustmentStates</w:t>
      </w:r>
      <w:r w:rsidRPr="00037243">
        <w:rPr>
          <w:lang w:val="en-US"/>
        </w:rPr>
        <w:t xml:space="preserve"> </w:t>
      </w:r>
      <w:ins w:id="357" w:author="Aris Papasakellariou1" w:date="2022-03-04T18:01:00Z">
        <w:r w:rsidR="000124B4" w:rsidRPr="00037243">
          <w:rPr>
            <w:lang w:val="en-US"/>
          </w:rPr>
          <w:t xml:space="preserve">by </w:t>
        </w:r>
        <w:r w:rsidR="000124B4" w:rsidRPr="00037243">
          <w:rPr>
            <w:i/>
          </w:rPr>
          <w:t>pucch-PowerControl</w:t>
        </w:r>
      </w:ins>
      <w:del w:id="358" w:author="Aris Papasakellariou1" w:date="2022-03-04T18:01:00Z">
        <w:r w:rsidRPr="00037243" w:rsidDel="000124B4">
          <w:rPr>
            <w:lang w:val="en-US" w:eastAsia="zh-CN"/>
          </w:rPr>
          <w:delText>for the PUCCH resource</w:delText>
        </w:r>
      </w:del>
    </w:p>
    <w:p w14:paraId="5E514D21" w14:textId="77777777" w:rsidR="00EE21D6" w:rsidRPr="00A855BF" w:rsidRDefault="00EE21D6" w:rsidP="00EE21D6">
      <w:pPr>
        <w:pStyle w:val="B4"/>
        <w:rPr>
          <w:lang w:val="en-US"/>
        </w:rPr>
      </w:pPr>
      <w:r w:rsidRPr="00A855BF">
        <w:rPr>
          <w:lang w:val="en-US"/>
        </w:rPr>
        <w:t>-</w:t>
      </w:r>
      <w:r w:rsidRPr="00A855BF">
        <w:rPr>
          <w:lang w:val="en-US"/>
        </w:rPr>
        <w:tab/>
      </w:r>
      <w:r w:rsidRPr="00A855BF">
        <w:rPr>
          <w:lang w:eastAsia="zh-CN"/>
        </w:rPr>
        <w:t>If</w:t>
      </w:r>
      <w:r w:rsidRPr="00A855BF">
        <w:t xml:space="preserve"> the DCI format includes two TPC command values and the PUCCH resource of the PUCCH transmission is associated with </w:t>
      </w:r>
      <m:oMath>
        <m:r>
          <w:rPr>
            <w:rFonts w:ascii="Cambria Math" w:hAnsi="Cambria Math"/>
            <w:lang w:val="en-US"/>
          </w:rPr>
          <m:t>l=0</m:t>
        </m:r>
      </m:oMath>
      <w:r w:rsidRPr="00A855BF">
        <w:rPr>
          <w:lang w:val="en-US"/>
        </w:rPr>
        <w:t xml:space="preserve"> and </w:t>
      </w:r>
      <m:oMath>
        <m:r>
          <w:rPr>
            <w:rFonts w:ascii="Cambria Math" w:hAnsi="Cambria Math"/>
            <w:lang w:val="en-US"/>
          </w:rPr>
          <m:t>l=1</m:t>
        </m:r>
      </m:oMath>
      <w:r w:rsidRPr="00A855BF">
        <w:t xml:space="preserve">, the UE applies the first TPC command value for </w:t>
      </w:r>
      <m:oMath>
        <m:r>
          <w:rPr>
            <w:rFonts w:ascii="Cambria Math" w:hAnsi="Cambria Math"/>
            <w:lang w:val="en-US"/>
          </w:rPr>
          <m:t>l=0</m:t>
        </m:r>
      </m:oMath>
      <w:r w:rsidRPr="00A855BF">
        <w:rPr>
          <w:lang w:val="en-US"/>
        </w:rPr>
        <w:t xml:space="preserve"> and applies the second </w:t>
      </w:r>
      <w:r w:rsidRPr="00A855BF">
        <w:t xml:space="preserve">TPC command value for </w:t>
      </w:r>
      <m:oMath>
        <m:r>
          <w:rPr>
            <w:rFonts w:ascii="Cambria Math" w:hAnsi="Cambria Math"/>
            <w:lang w:val="en-US"/>
          </w:rPr>
          <m:t>l=1</m:t>
        </m:r>
      </m:oMath>
    </w:p>
    <w:p w14:paraId="7008E3EC" w14:textId="77777777" w:rsidR="00EE21D6" w:rsidRPr="00F415B1" w:rsidRDefault="00EE21D6" w:rsidP="00EE21D6">
      <w:pPr>
        <w:pStyle w:val="B4"/>
        <w:rPr>
          <w:lang w:val="en-US"/>
        </w:rPr>
      </w:pPr>
      <w:r w:rsidRPr="00A855BF">
        <w:rPr>
          <w:lang w:val="en-US"/>
        </w:rPr>
        <w:t>-</w:t>
      </w:r>
      <w:r w:rsidRPr="00A855BF">
        <w:rPr>
          <w:lang w:val="en-US"/>
        </w:rPr>
        <w:tab/>
      </w:r>
      <w:r w:rsidRPr="00A855BF">
        <w:rPr>
          <w:lang w:eastAsia="zh-CN"/>
        </w:rPr>
        <w:t>If</w:t>
      </w:r>
      <w:r w:rsidRPr="00A855BF">
        <w:t xml:space="preserve"> the DCI format includes two TPC command values and the PUCCH resource of the PUCCH transmission is associated with </w:t>
      </w:r>
      <m:oMath>
        <m:r>
          <w:rPr>
            <w:rFonts w:ascii="Cambria Math" w:hAnsi="Cambria Math"/>
            <w:lang w:val="en-US"/>
          </w:rPr>
          <m:t>l=0</m:t>
        </m:r>
      </m:oMath>
      <w:r w:rsidRPr="00A855BF">
        <w:t xml:space="preserve">, the UE applies the first TPC command value for </w:t>
      </w:r>
      <m:oMath>
        <m:r>
          <w:rPr>
            <w:rFonts w:ascii="Cambria Math" w:hAnsi="Cambria Math"/>
            <w:lang w:val="en-US"/>
          </w:rPr>
          <m:t>l=0</m:t>
        </m:r>
      </m:oMath>
      <w:r w:rsidRPr="00A855BF">
        <w:rPr>
          <w:lang w:val="en-US"/>
        </w:rPr>
        <w:t xml:space="preserve"> and ignores the second </w:t>
      </w:r>
      <w:r w:rsidRPr="00F415B1">
        <w:t>TPC command value</w:t>
      </w:r>
    </w:p>
    <w:p w14:paraId="201CB505" w14:textId="77777777" w:rsidR="00EE21D6" w:rsidRPr="00F415B1" w:rsidRDefault="00EE21D6" w:rsidP="00EE21D6">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08594408" w14:textId="77777777" w:rsidR="00EE21D6" w:rsidRPr="00CF6C5F" w:rsidRDefault="00EE21D6" w:rsidP="00EE21D6">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639397C2" w14:textId="62466A91" w:rsidR="00EE21D6" w:rsidRPr="00F415B1" w:rsidRDefault="00EE21D6" w:rsidP="00EE21D6">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del w:id="359" w:author="Aris Papasakellariou1" w:date="2022-03-04T19:04:00Z">
                        <w:rPr>
                          <w:rFonts w:ascii="Cambria Math" w:hAnsi="Cambria Math"/>
                          <w:noProof/>
                        </w:rPr>
                        <m:t>D</m:t>
                      </w:del>
                    </m:r>
                    <m:r>
                      <w:ins w:id="360" w:author="Aris Papasakellariou1" w:date="2022-03-04T19:04: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3031D7CD" w14:textId="77777777" w:rsidR="00EE21D6" w:rsidRPr="00F415B1" w:rsidRDefault="00EE21D6" w:rsidP="00EE21D6">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0330A3A6" w14:textId="765DF8ED" w:rsidR="00EE21D6" w:rsidRPr="00F415B1" w:rsidRDefault="00EE21D6" w:rsidP="00EE21D6">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1" w:author="Aris Papasakellariou1" w:date="2022-03-04T19:04:00Z">
                        <w:rPr>
                          <w:rFonts w:ascii="Cambria Math" w:hAnsi="Cambria Math"/>
                          <w:noProof/>
                        </w:rPr>
                        <m:t>D</m:t>
                      </w:del>
                    </m:r>
                    <m:r>
                      <w:ins w:id="362" w:author="Aris Papasakellariou1" w:date="2022-03-04T19:04: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2F90549F" wp14:editId="4F0B3040">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7C02D86A" w14:textId="77777777" w:rsidR="00EE21D6" w:rsidRPr="00F415B1" w:rsidRDefault="00EE21D6" w:rsidP="00EE21D6">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143554CC" w14:textId="77777777" w:rsidR="00EE21D6" w:rsidRPr="00F415B1" w:rsidRDefault="00EE21D6" w:rsidP="00EE21D6">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5D02CB15" w14:textId="4B03A2B4" w:rsidR="00EE21D6" w:rsidRPr="00037243" w:rsidRDefault="00EE21D6" w:rsidP="00EE21D6">
      <w:pPr>
        <w:pStyle w:val="B3"/>
        <w:rPr>
          <w:lang w:val="en-US"/>
        </w:rPr>
      </w:pPr>
      <w:r w:rsidRPr="00F415B1">
        <w:t>-</w:t>
      </w:r>
      <w:r w:rsidRPr="00F415B1">
        <w:tab/>
        <w:t xml:space="preserve">If </w:t>
      </w:r>
      <w:r w:rsidRPr="00F415B1">
        <w:rPr>
          <w:lang w:val="en-US"/>
        </w:rPr>
        <w:t xml:space="preserve">the </w:t>
      </w:r>
      <w:r w:rsidRPr="00F415B1">
        <w:t xml:space="preserve">UE has </w:t>
      </w:r>
      <w:r w:rsidRPr="00037243">
        <w:t xml:space="preserve">reached maximum power 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037243">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3" w:author="Aris Papasakellariou1" w:date="2022-03-04T19:05:00Z">
                        <w:rPr>
                          <w:rFonts w:ascii="Cambria Math" w:hAnsi="Cambria Math"/>
                          <w:noProof/>
                        </w:rPr>
                        <m:t>D</m:t>
                      </w:del>
                    </m:r>
                    <m:r>
                      <w:ins w:id="364" w:author="Aris Papasakellariou1" w:date="2022-03-04T19:05: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037243">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F35CE94" w14:textId="5184C5C4" w:rsidR="00EE21D6" w:rsidRPr="00037243" w:rsidRDefault="00EE21D6" w:rsidP="00EE21D6">
      <w:pPr>
        <w:pStyle w:val="B3"/>
      </w:pPr>
      <w:r w:rsidRPr="00037243">
        <w:t>-</w:t>
      </w:r>
      <w:r w:rsidRPr="00037243">
        <w:tab/>
        <w:t>If UE has reached minimum power</w:t>
      </w:r>
      <w:r w:rsidRPr="00037243">
        <w:rPr>
          <w:lang w:val="en-US"/>
        </w:rPr>
        <w:t xml:space="preserve"> </w:t>
      </w:r>
      <w:r w:rsidRPr="00037243">
        <w:t xml:space="preserve">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037243">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del w:id="365" w:author="Aris Papasakellariou1" w:date="2022-03-04T19:05:00Z">
                        <w:rPr>
                          <w:rFonts w:ascii="Cambria Math" w:hAnsi="Cambria Math"/>
                          <w:noProof/>
                        </w:rPr>
                        <m:t>D</m:t>
                      </w:del>
                    </m:r>
                    <m:r>
                      <w:ins w:id="366" w:author="Aris Papasakellariou1" w:date="2022-03-04T19:05:00Z">
                        <w:rPr>
                          <w:rFonts w:ascii="Cambria Math" w:hAnsi="Cambria Math"/>
                          <w:noProof/>
                        </w:rPr>
                        <m:t>C</m:t>
                      </w:ins>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037243">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037243" w:rsidDel="000A0CD2">
        <w:t xml:space="preserve"> </w:t>
      </w:r>
    </w:p>
    <w:p w14:paraId="5E42D776" w14:textId="77777777" w:rsidR="00EE21D6" w:rsidRPr="00037243" w:rsidRDefault="00EE21D6" w:rsidP="00EE21D6">
      <w:pPr>
        <w:pStyle w:val="B3"/>
      </w:pPr>
      <w:r w:rsidRPr="00037243">
        <w:t>-</w:t>
      </w:r>
      <w:r w:rsidRPr="00037243">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037243">
        <w:t xml:space="preserve"> </w:t>
      </w:r>
      <w:r w:rsidRPr="00037243">
        <w:rPr>
          <w:rFonts w:hint="eastAsia"/>
        </w:rPr>
        <w:t xml:space="preserve">value </w:t>
      </w:r>
      <w:r w:rsidRPr="00037243">
        <w:t xml:space="preserve">for a corresponding PUCCH power control adjustment state </w:t>
      </w:r>
      <m:oMath>
        <m:r>
          <w:rPr>
            <w:rFonts w:ascii="Cambria Math" w:hAnsi="Cambria Math"/>
            <w:lang w:val="en-US"/>
          </w:rPr>
          <m:t>l</m:t>
        </m:r>
      </m:oMath>
      <w:r w:rsidRPr="00037243">
        <w:rPr>
          <w:iCs/>
        </w:rPr>
        <w:t xml:space="preserve"> </w:t>
      </w:r>
      <w:r w:rsidRPr="00037243">
        <w:t xml:space="preserve">for active </w:t>
      </w:r>
      <w:r w:rsidRPr="00037243">
        <w:rPr>
          <w:lang w:val="en-US"/>
        </w:rPr>
        <w:t xml:space="preserve">UL BWP </w:t>
      </w:r>
      <m:oMath>
        <m:r>
          <w:rPr>
            <w:rFonts w:ascii="Cambria Math" w:hAnsi="Cambria Math"/>
            <w:lang w:val="en-US"/>
          </w:rPr>
          <m:t>b</m:t>
        </m:r>
      </m:oMath>
      <w:r w:rsidRPr="00037243">
        <w:rPr>
          <w:iCs/>
          <w:lang w:val="en-US"/>
        </w:rPr>
        <w:t xml:space="preserve"> </w:t>
      </w:r>
      <w:r w:rsidRPr="00037243">
        <w:rPr>
          <w:lang w:val="en-US"/>
        </w:rPr>
        <w:t xml:space="preserve">of carrier </w:t>
      </w:r>
      <m:oMath>
        <m:r>
          <w:rPr>
            <w:rFonts w:ascii="Cambria Math" w:hAnsi="Cambria Math"/>
            <w:lang w:val="en-US"/>
          </w:rPr>
          <m:t>f</m:t>
        </m:r>
      </m:oMath>
      <w:r w:rsidRPr="00037243">
        <w:rPr>
          <w:iCs/>
          <w:lang w:val="en-US"/>
        </w:rPr>
        <w:t xml:space="preserve"> of</w:t>
      </w:r>
      <w:r w:rsidRPr="00037243">
        <w:t xml:space="preserve"> primary cell </w:t>
      </w:r>
      <m:oMath>
        <m:r>
          <w:rPr>
            <w:rFonts w:ascii="Cambria Math" w:hAnsi="Cambria Math"/>
          </w:rPr>
          <m:t>c</m:t>
        </m:r>
      </m:oMath>
      <w:r w:rsidRPr="00037243">
        <w:t xml:space="preserve"> </w:t>
      </w:r>
      <w:r w:rsidRPr="00037243">
        <w:rPr>
          <w:rFonts w:hint="eastAsia"/>
        </w:rPr>
        <w:t xml:space="preserve">is </w:t>
      </w:r>
      <w:r w:rsidRPr="00037243">
        <w:t>provided</w:t>
      </w:r>
      <w:r w:rsidRPr="00037243">
        <w:rPr>
          <w:rFonts w:hint="eastAsia"/>
        </w:rPr>
        <w:t xml:space="preserve"> by higher layers</w:t>
      </w:r>
      <w:r w:rsidRPr="00037243">
        <w:t xml:space="preserve">, </w:t>
      </w:r>
    </w:p>
    <w:p w14:paraId="67B2C983" w14:textId="25AAB67B" w:rsidR="009C7F2A" w:rsidRPr="00037243" w:rsidRDefault="00EE21D6" w:rsidP="009C7F2A">
      <w:pPr>
        <w:pStyle w:val="B4"/>
        <w:rPr>
          <w:ins w:id="367" w:author="Aris Papasakellariou1" w:date="2022-03-04T19:08:00Z"/>
          <w:lang w:val="en-US"/>
        </w:rPr>
      </w:pPr>
      <w:r w:rsidRPr="00037243">
        <w:t>-</w:t>
      </w:r>
      <w:r w:rsidRPr="00037243">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53C8D385" w14:textId="76801DEA" w:rsidR="009C7F2A" w:rsidRPr="00037243" w:rsidRDefault="009C7F2A" w:rsidP="009C7F2A">
      <w:pPr>
        <w:pStyle w:val="B5"/>
        <w:rPr>
          <w:ins w:id="368" w:author="Aris Papasakellariou1" w:date="2022-03-04T19:09:00Z"/>
        </w:rPr>
      </w:pPr>
      <w:ins w:id="369" w:author="Aris Papasakellariou1" w:date="2022-03-04T19:08:00Z">
        <w:r w:rsidRPr="00037243">
          <w:t>-</w:t>
        </w:r>
        <w:r w:rsidRPr="00037243">
          <w:tab/>
        </w:r>
      </w:ins>
      <w:del w:id="370" w:author="Aris Papasakellariou1" w:date="2022-03-04T19:10:00Z">
        <w:r w:rsidR="00EE21D6" w:rsidRPr="00037243" w:rsidDel="009C7F2A">
          <w:rPr>
            <w:lang w:val="en-US"/>
          </w:rPr>
          <w:delText>If</w:delText>
        </w:r>
      </w:del>
      <w:ins w:id="371" w:author="Aris Papasakellariou1" w:date="2022-03-04T19:10:00Z">
        <w:r w:rsidRPr="00037243">
          <w:rPr>
            <w:lang w:val="en-US"/>
          </w:rPr>
          <w:t>if</w:t>
        </w:r>
      </w:ins>
      <w:r w:rsidR="00EE21D6" w:rsidRPr="00037243">
        <w:rPr>
          <w:lang w:val="en-US"/>
        </w:rPr>
        <w:t xml:space="preserve"> the UE is provided </w:t>
      </w:r>
      <w:r w:rsidR="00EE21D6" w:rsidRPr="00037243">
        <w:rPr>
          <w:i/>
        </w:rPr>
        <w:t>PUCCH-SpatialRelationInfo</w:t>
      </w:r>
      <w:r w:rsidR="00EE21D6" w:rsidRPr="00037243">
        <w:rPr>
          <w:lang w:val="en-US"/>
        </w:rPr>
        <w:t xml:space="preserve">, the UE determines the value of </w:t>
      </w:r>
      <m:oMath>
        <m:r>
          <w:rPr>
            <w:rFonts w:ascii="Cambria Math" w:hAnsi="Cambria Math"/>
            <w:lang w:val="en-US"/>
          </w:rPr>
          <m:t>l</m:t>
        </m:r>
      </m:oMath>
      <w:r w:rsidR="00EE21D6" w:rsidRPr="00037243">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00EE21D6" w:rsidRPr="00037243">
        <w:rPr>
          <w:lang w:val="en-US"/>
        </w:rPr>
        <w:t xml:space="preserve"> based on a </w:t>
      </w:r>
      <w:r w:rsidR="00EE21D6" w:rsidRPr="00037243">
        <w:rPr>
          <w:i/>
        </w:rPr>
        <w:t>pucch-SpatialRelationInfoId</w:t>
      </w:r>
      <w:r w:rsidR="00EE21D6" w:rsidRPr="00037243">
        <w:t xml:space="preserve"> value associated with the </w:t>
      </w:r>
      <w:r w:rsidR="00EE21D6" w:rsidRPr="00037243">
        <w:rPr>
          <w:i/>
        </w:rPr>
        <w:t>p0-PUCCH-Id</w:t>
      </w:r>
      <w:r w:rsidR="00EE21D6" w:rsidRPr="00037243">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00EE21D6" w:rsidRPr="00037243">
        <w:t xml:space="preserve"> and with the </w:t>
      </w:r>
      <w:r w:rsidR="00EE21D6" w:rsidRPr="00037243">
        <w:rPr>
          <w:i/>
        </w:rPr>
        <w:t>closedLoopIndex</w:t>
      </w:r>
      <w:r w:rsidR="00EE21D6" w:rsidRPr="00037243">
        <w:rPr>
          <w:lang w:val="en-US"/>
        </w:rPr>
        <w:t xml:space="preserve"> value corresponding to </w:t>
      </w:r>
      <m:oMath>
        <m:r>
          <w:rPr>
            <w:rFonts w:ascii="Cambria Math" w:hAnsi="Cambria Math"/>
            <w:lang w:val="en-US"/>
          </w:rPr>
          <m:t>l</m:t>
        </m:r>
      </m:oMath>
      <w:r w:rsidR="00EE21D6" w:rsidRPr="00037243">
        <w:t xml:space="preserve">; </w:t>
      </w:r>
    </w:p>
    <w:p w14:paraId="3A9D66E7" w14:textId="4CF10AD7" w:rsidR="009C7F2A" w:rsidRPr="00037243" w:rsidRDefault="009C7F2A" w:rsidP="009C7F2A">
      <w:pPr>
        <w:pStyle w:val="B5"/>
        <w:rPr>
          <w:ins w:id="372" w:author="Aris Papasakellariou1" w:date="2022-03-04T19:09:00Z"/>
        </w:rPr>
      </w:pPr>
      <w:ins w:id="373" w:author="Aris Papasakellariou1" w:date="2022-03-04T19:09:00Z">
        <w:r w:rsidRPr="00037243">
          <w:t>-</w:t>
        </w:r>
        <w:r w:rsidRPr="00037243">
          <w:tab/>
        </w:r>
      </w:ins>
      <w:ins w:id="374" w:author="Aris Papasakellariou1" w:date="2022-03-04T19:10:00Z">
        <w:r w:rsidRPr="00037243">
          <w:rPr>
            <w:lang w:val="en-US"/>
          </w:rPr>
          <w:t>else</w:t>
        </w:r>
      </w:ins>
      <w:ins w:id="375" w:author="Aris Papasakellariou1" w:date="2022-03-04T20:38:00Z">
        <w:r w:rsidR="00067E3A" w:rsidRPr="00037243">
          <w:rPr>
            <w:lang w:val="en-US"/>
          </w:rPr>
          <w:t>,</w:t>
        </w:r>
      </w:ins>
      <w:ins w:id="376" w:author="Aris Papasakellariou1" w:date="2022-03-04T19:10:00Z">
        <w:r w:rsidRPr="00037243">
          <w:rPr>
            <w:lang w:val="en-US"/>
          </w:rPr>
          <w:t xml:space="preserve"> if</w:t>
        </w:r>
      </w:ins>
      <w:ins w:id="377" w:author="Aris Papasakellariou1" w:date="2022-03-04T19:09:00Z">
        <w:r w:rsidRPr="00037243">
          <w:rPr>
            <w:lang w:val="en-US"/>
          </w:rPr>
          <w:t xml:space="preserve"> </w:t>
        </w:r>
      </w:ins>
      <w:ins w:id="378" w:author="Aris Papasakellariou1" w:date="2022-03-04T19:10:00Z">
        <w:r w:rsidRPr="00037243">
          <w:rPr>
            <w:rFonts w:eastAsia="Calibri"/>
            <w:lang w:eastAsia="ja-JP"/>
          </w:rPr>
          <w:t xml:space="preserve">the UE is provided </w:t>
        </w:r>
      </w:ins>
      <w:ins w:id="379" w:author="Aris Papasakellariou1" w:date="2022-03-04T20:38:00Z">
        <w:r w:rsidR="00067E3A" w:rsidRPr="00037243">
          <w:rPr>
            <w:rFonts w:eastAsia="Calibri"/>
            <w:lang w:eastAsia="ja-JP"/>
          </w:rPr>
          <w:t>more than one</w:t>
        </w:r>
      </w:ins>
      <w:ins w:id="380" w:author="Aris Papasakellariou1" w:date="2022-03-04T19:10:00Z">
        <w:r w:rsidRPr="00037243">
          <w:rPr>
            <w:rFonts w:eastAsia="Calibri"/>
            <w:lang w:eastAsia="ja-JP"/>
          </w:rPr>
          <w:t xml:space="preserve"> sets of power control parameters for </w:t>
        </w:r>
      </w:ins>
      <w:ins w:id="381" w:author="Aris Papasakellariou1" w:date="2022-03-04T20:41:00Z">
        <w:r w:rsidR="00067E3A" w:rsidRPr="00037243">
          <w:rPr>
            <w:rFonts w:eastAsia="Calibri"/>
            <w:lang w:eastAsia="ja-JP"/>
          </w:rPr>
          <w:t xml:space="preserve">operation in </w:t>
        </w:r>
      </w:ins>
      <w:ins w:id="382" w:author="Aris Papasakellariou1" w:date="2022-03-04T19:10:00Z">
        <w:r w:rsidRPr="00037243">
          <w:rPr>
            <w:rFonts w:eastAsia="Calibri"/>
            <w:lang w:eastAsia="ja-JP"/>
          </w:rPr>
          <w:t xml:space="preserve">FR1, and if the UE receives an activation command for </w:t>
        </w:r>
      </w:ins>
      <w:ins w:id="383" w:author="Aris Papasakellariou1" w:date="2022-03-04T20:41:00Z">
        <w:r w:rsidR="00067E3A" w:rsidRPr="00037243">
          <w:rPr>
            <w:rFonts w:eastAsia="Calibri"/>
            <w:lang w:eastAsia="ja-JP"/>
          </w:rPr>
          <w:t>a</w:t>
        </w:r>
      </w:ins>
      <w:ins w:id="384" w:author="Aris Papasakellariou1" w:date="2022-03-04T19:10:00Z">
        <w:r w:rsidRPr="00037243">
          <w:rPr>
            <w:rFonts w:eastAsia="Calibri"/>
            <w:lang w:eastAsia="ja-JP"/>
          </w:rPr>
          <w:t xml:space="preserve"> PUCCH resource </w:t>
        </w:r>
      </w:ins>
      <w:ins w:id="385" w:author="Aris Papasakellariou1" w:date="2022-03-04T20:41:00Z">
        <w:r w:rsidR="00067E3A" w:rsidRPr="00037243">
          <w:rPr>
            <w:rFonts w:eastAsia="Calibri"/>
            <w:lang w:eastAsia="ja-JP"/>
          </w:rPr>
          <w:t xml:space="preserve">that </w:t>
        </w:r>
      </w:ins>
      <w:ins w:id="386" w:author="Aris Papasakellariou1" w:date="2022-03-04T19:10:00Z">
        <w:r w:rsidRPr="00037243">
          <w:rPr>
            <w:rFonts w:eastAsia="Calibri"/>
            <w:lang w:eastAsia="ja-JP"/>
          </w:rPr>
          <w:t>indicat</w:t>
        </w:r>
      </w:ins>
      <w:ins w:id="387" w:author="Aris Papasakellariou1" w:date="2022-03-04T20:41:00Z">
        <w:r w:rsidR="00067E3A" w:rsidRPr="00037243">
          <w:rPr>
            <w:rFonts w:eastAsia="Calibri"/>
            <w:lang w:eastAsia="ja-JP"/>
          </w:rPr>
          <w:t>es</w:t>
        </w:r>
      </w:ins>
      <w:ins w:id="388" w:author="Aris Papasakellariou1" w:date="2022-03-04T19:10:00Z">
        <w:r w:rsidRPr="00037243">
          <w:rPr>
            <w:rFonts w:eastAsia="Calibri"/>
            <w:lang w:eastAsia="ja-JP"/>
          </w:rPr>
          <w:t xml:space="preserve"> one or two </w:t>
        </w:r>
      </w:ins>
      <w:ins w:id="389" w:author="Aris Papasakellariou1" w:date="2022-03-04T20:42:00Z">
        <w:r w:rsidR="00067E3A" w:rsidRPr="00037243">
          <w:rPr>
            <w:rFonts w:eastAsia="Calibri"/>
            <w:lang w:eastAsia="ja-JP"/>
          </w:rPr>
          <w:t xml:space="preserve">sets </w:t>
        </w:r>
      </w:ins>
      <w:ins w:id="390" w:author="Aris Papasakellariou1" w:date="2022-03-04T19:10:00Z">
        <w:r w:rsidRPr="00037243">
          <w:rPr>
            <w:rFonts w:eastAsia="Calibri"/>
            <w:lang w:eastAsia="ja-JP"/>
          </w:rPr>
          <w:t xml:space="preserve">of the </w:t>
        </w:r>
      </w:ins>
      <w:ins w:id="391" w:author="Aris Papasakellariou1" w:date="2022-03-04T20:41:00Z">
        <w:r w:rsidR="00067E3A" w:rsidRPr="00037243">
          <w:rPr>
            <w:rFonts w:eastAsia="Calibri"/>
            <w:lang w:eastAsia="ja-JP"/>
          </w:rPr>
          <w:t>more than one</w:t>
        </w:r>
      </w:ins>
      <w:ins w:id="392" w:author="Aris Papasakellariou1" w:date="2022-03-04T19:10:00Z">
        <w:r w:rsidRPr="00037243">
          <w:rPr>
            <w:rFonts w:eastAsia="Calibri"/>
            <w:lang w:eastAsia="ja-JP"/>
          </w:rPr>
          <w:t xml:space="preserve"> sets of power control parameters, the UE determines the value of </w:t>
        </w:r>
      </w:ins>
      <m:oMath>
        <m:r>
          <w:ins w:id="393" w:author="Aris Papasakellariou1" w:date="2022-03-04T19:10:00Z">
            <w:rPr>
              <w:rFonts w:ascii="Cambria Math" w:eastAsia="Calibri" w:hAnsi="Cambria Math"/>
              <w:lang w:eastAsia="ja-JP"/>
            </w:rPr>
            <m:t>l</m:t>
          </w:ins>
        </m:r>
      </m:oMath>
      <w:ins w:id="394" w:author="Aris Papasakellariou1" w:date="2022-03-04T19:10:00Z">
        <w:r w:rsidRPr="00037243">
          <w:rPr>
            <w:rFonts w:eastAsia="Calibri"/>
            <w:lang w:eastAsia="ja-JP"/>
          </w:rPr>
          <w:t xml:space="preserve"> based on the </w:t>
        </w:r>
      </w:ins>
      <w:ins w:id="395" w:author="Aris Papasakellariou1" w:date="2022-03-04T20:42:00Z">
        <w:r w:rsidR="00067E3A" w:rsidRPr="00037243">
          <w:rPr>
            <w:rFonts w:eastAsia="Calibri"/>
            <w:i/>
            <w:lang w:eastAsia="ja-JP"/>
          </w:rPr>
          <w:t>closedLoopIndex</w:t>
        </w:r>
        <w:r w:rsidR="00067E3A" w:rsidRPr="00037243">
          <w:rPr>
            <w:rFonts w:eastAsia="Calibri"/>
            <w:lang w:eastAsia="ja-JP"/>
          </w:rPr>
          <w:t xml:space="preserve"> value </w:t>
        </w:r>
      </w:ins>
      <w:ins w:id="396" w:author="Aris Papasakellariou1" w:date="2022-03-04T19:10:00Z">
        <w:r w:rsidRPr="00037243">
          <w:rPr>
            <w:rFonts w:eastAsia="Calibri"/>
            <w:lang w:eastAsia="ja-JP"/>
          </w:rPr>
          <w:t xml:space="preserve">in the </w:t>
        </w:r>
      </w:ins>
      <w:ins w:id="397" w:author="Aris Papasakellariou1" w:date="2022-03-04T20:43:00Z">
        <w:r w:rsidR="00067E3A" w:rsidRPr="00037243">
          <w:rPr>
            <w:rFonts w:eastAsia="Calibri"/>
            <w:lang w:eastAsia="ja-JP"/>
          </w:rPr>
          <w:t xml:space="preserve">one or two sets </w:t>
        </w:r>
      </w:ins>
      <w:ins w:id="398" w:author="Aris Papasakellariou1" w:date="2022-03-04T19:10:00Z">
        <w:r w:rsidRPr="00037243">
          <w:rPr>
            <w:rFonts w:eastAsia="Calibri"/>
            <w:lang w:eastAsia="ja-JP"/>
          </w:rPr>
          <w:t>of power control parameters</w:t>
        </w:r>
      </w:ins>
      <w:ins w:id="399" w:author="Aris Papasakellariou1" w:date="2022-03-04T19:09:00Z">
        <w:r w:rsidRPr="00037243">
          <w:t>;</w:t>
        </w:r>
      </w:ins>
    </w:p>
    <w:p w14:paraId="41070F8A" w14:textId="16E180C3" w:rsidR="00EE21D6" w:rsidRPr="00037243" w:rsidRDefault="009C7F2A" w:rsidP="009C7F2A">
      <w:pPr>
        <w:pStyle w:val="B5"/>
      </w:pPr>
      <w:ins w:id="400" w:author="Aris Papasakellariou1" w:date="2022-03-04T19:11:00Z">
        <w:r w:rsidRPr="00037243">
          <w:t>-</w:t>
        </w:r>
        <w:r w:rsidRPr="00037243">
          <w:tab/>
        </w:r>
      </w:ins>
      <w:del w:id="401" w:author="Aris Papasakellariou1" w:date="2022-03-04T19:11:00Z">
        <w:r w:rsidR="00EE21D6" w:rsidRPr="00037243" w:rsidDel="009C7F2A">
          <w:delText>otherwise</w:delText>
        </w:r>
      </w:del>
      <w:ins w:id="402" w:author="Aris Papasakellariou1" w:date="2022-03-04T19:11:00Z">
        <w:r w:rsidRPr="00037243">
          <w:t>else</w:t>
        </w:r>
      </w:ins>
      <w:r w:rsidR="00EE21D6" w:rsidRPr="00037243">
        <w:t xml:space="preserve">, </w:t>
      </w:r>
      <m:oMath>
        <m:r>
          <w:rPr>
            <w:rFonts w:ascii="Cambria Math" w:hAnsi="Cambria Math"/>
          </w:rPr>
          <m:t>l=0</m:t>
        </m:r>
      </m:oMath>
    </w:p>
    <w:p w14:paraId="46EBF700" w14:textId="77777777" w:rsidR="00EE21D6" w:rsidRPr="00A855BF" w:rsidRDefault="00EE21D6" w:rsidP="00EE21D6">
      <w:pPr>
        <w:pStyle w:val="B3"/>
        <w:rPr>
          <w:lang w:val="en-US"/>
        </w:rPr>
      </w:pPr>
      <w:r w:rsidRPr="00A855BF">
        <w:t>-</w:t>
      </w:r>
      <w:r w:rsidRPr="00A855BF">
        <w:tab/>
        <w:t xml:space="preserve">Else, </w:t>
      </w:r>
    </w:p>
    <w:p w14:paraId="656F9AFB" w14:textId="77777777" w:rsidR="00EE21D6" w:rsidRPr="00A855BF" w:rsidRDefault="00EE21D6" w:rsidP="00EE21D6">
      <w:pPr>
        <w:pStyle w:val="B4"/>
      </w:pPr>
      <w:r w:rsidRPr="00A855BF">
        <w:t>-</w:t>
      </w:r>
      <w:r w:rsidRPr="00A855BF">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855BF">
        <w:rPr>
          <w:lang w:val="en-US"/>
        </w:rPr>
        <w:t xml:space="preserve">, where </w:t>
      </w:r>
      <m:oMath>
        <m:r>
          <w:rPr>
            <w:rFonts w:ascii="Cambria Math" w:hAnsi="Cambria Math"/>
          </w:rPr>
          <m:t>l=0</m:t>
        </m:r>
      </m:oMath>
      <w:r w:rsidRPr="00A855BF">
        <w:rPr>
          <w:rFonts w:hint="eastAsia"/>
        </w:rPr>
        <w:t>,</w:t>
      </w:r>
      <w:r w:rsidRPr="00A855BF">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855BF">
        <w:t xml:space="preserve"> is </w:t>
      </w:r>
    </w:p>
    <w:p w14:paraId="0599832D" w14:textId="77777777" w:rsidR="00EE21D6" w:rsidRPr="00A855BF" w:rsidRDefault="00EE21D6" w:rsidP="00EE21D6">
      <w:pPr>
        <w:pStyle w:val="B5"/>
        <w:rPr>
          <w:lang w:val="en-US"/>
        </w:rPr>
      </w:pPr>
      <w:r w:rsidRPr="00A855BF">
        <w:t>-</w:t>
      </w:r>
      <w:r w:rsidRPr="00A855BF">
        <w:tab/>
        <w:t xml:space="preserve">the TPC command value indicated in a random access response </w:t>
      </w:r>
      <w:r w:rsidRPr="00A855BF">
        <w:rPr>
          <w:lang w:val="en-US"/>
        </w:rPr>
        <w:t xml:space="preserve">grant </w:t>
      </w:r>
      <w:r w:rsidRPr="00A855BF">
        <w:t xml:space="preserve">corresponding to a PRACH transmission </w:t>
      </w:r>
      <w:r w:rsidRPr="00A855BF">
        <w:rPr>
          <w:lang w:val="en-US"/>
        </w:rPr>
        <w:t xml:space="preserve">according to Type-1 random access procedure, or in a </w:t>
      </w:r>
      <w:r w:rsidRPr="00A855BF">
        <w:t>random access response</w:t>
      </w:r>
      <w:r w:rsidRPr="00A855BF">
        <w:rPr>
          <w:lang w:val="en-US"/>
        </w:rPr>
        <w:t xml:space="preserve"> grant </w:t>
      </w:r>
      <w:r w:rsidRPr="00A855BF">
        <w:t xml:space="preserve">corresponding to MsgA transmissions </w:t>
      </w:r>
      <w:r w:rsidRPr="00A855BF">
        <w:rPr>
          <w:lang w:val="en-US"/>
        </w:rPr>
        <w:t xml:space="preserve">according to Type-2 random access procedure with </w:t>
      </w:r>
      <w:r w:rsidRPr="00A855BF">
        <w:t xml:space="preserve">RAR message(s) for </w:t>
      </w:r>
      <w:r w:rsidRPr="00A855BF">
        <w:rPr>
          <w:rFonts w:eastAsia="Calibri"/>
        </w:rPr>
        <w:t>fallbackRAR</w:t>
      </w:r>
      <w:r w:rsidRPr="00A855BF">
        <w:rPr>
          <w:lang w:val="en-US"/>
        </w:rPr>
        <w:t>, or</w:t>
      </w:r>
    </w:p>
    <w:p w14:paraId="6D4A0FB7" w14:textId="77777777" w:rsidR="00EE21D6" w:rsidRPr="00F415B1" w:rsidRDefault="00EE21D6" w:rsidP="00EE21D6">
      <w:pPr>
        <w:pStyle w:val="B5"/>
      </w:pPr>
      <w:r w:rsidRPr="00A855BF">
        <w:t>-</w:t>
      </w:r>
      <w:r w:rsidRPr="00A855BF">
        <w:tab/>
        <w:t xml:space="preserve">the TPC command value indicated in a successRAR corresponding to MsgA transmissions for Type-2 random </w:t>
      </w:r>
      <w:r w:rsidRPr="00F415B1">
        <w:t>access procedure</w:t>
      </w:r>
      <w:r w:rsidRPr="00F415B1">
        <w:rPr>
          <w:lang w:val="en-US"/>
        </w:rPr>
        <w:t xml:space="preserve">, </w:t>
      </w:r>
      <w:r w:rsidRPr="00F415B1">
        <w:t xml:space="preserve">or </w:t>
      </w:r>
    </w:p>
    <w:p w14:paraId="4D49CC6D" w14:textId="77777777" w:rsidR="00EE21D6" w:rsidRPr="00A855BF" w:rsidRDefault="00EE21D6" w:rsidP="00EE21D6">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r w:rsidRPr="00F415B1">
        <w:rPr>
          <w:i/>
          <w:iCs/>
          <w:lang w:eastAsia="ja-JP"/>
        </w:rPr>
        <w:t>recoverySearchSpaceId</w:t>
      </w:r>
      <w:r w:rsidRPr="00F415B1">
        <w:rPr>
          <w:iCs/>
          <w:lang w:eastAsia="ja-JP"/>
        </w:rPr>
        <w:t xml:space="preserve"> if </w:t>
      </w:r>
      <w:r w:rsidRPr="00F415B1">
        <w:t xml:space="preserve">the PUCCH transmission is a first PUCCH transmission after 28 symbols </w:t>
      </w:r>
      <w:r w:rsidRPr="00F415B1">
        <w:rPr>
          <w:iCs/>
          <w:lang w:eastAsia="ja-JP"/>
        </w:rPr>
        <w:t xml:space="preserve">from a </w:t>
      </w:r>
      <w:r w:rsidRPr="00A855BF">
        <w:rPr>
          <w:iCs/>
          <w:lang w:eastAsia="ja-JP"/>
        </w:rPr>
        <w:t>last symbol of the first PDCCH reception</w:t>
      </w:r>
      <w:r w:rsidRPr="00A855BF">
        <w:t xml:space="preserve">, </w:t>
      </w:r>
    </w:p>
    <w:p w14:paraId="23344FA2" w14:textId="77777777" w:rsidR="00EE21D6" w:rsidRPr="00A855BF" w:rsidRDefault="00EE21D6" w:rsidP="00EE21D6">
      <w:pPr>
        <w:pStyle w:val="B4"/>
        <w:ind w:left="1702"/>
        <w:rPr>
          <w:lang w:val="en-US"/>
        </w:rPr>
      </w:pPr>
      <w:r w:rsidRPr="00A855BF">
        <w:t>and</w:t>
      </w:r>
      <w:r w:rsidRPr="00A855BF">
        <w:rPr>
          <w:lang w:val="en-US"/>
        </w:rPr>
        <w:t xml:space="preserve">, if the UE transmits PUCCH on </w:t>
      </w:r>
      <w:r w:rsidRPr="00A855BF">
        <w:t xml:space="preserve">active </w:t>
      </w:r>
      <w:r w:rsidRPr="00A855BF">
        <w:rPr>
          <w:lang w:val="en-US"/>
        </w:rPr>
        <w:t xml:space="preserve">UL BWP </w:t>
      </w:r>
      <m:oMath>
        <m:r>
          <w:rPr>
            <w:rFonts w:ascii="Cambria Math" w:hAnsi="Cambria Math"/>
            <w:lang w:val="en-US"/>
          </w:rPr>
          <m:t>b</m:t>
        </m:r>
      </m:oMath>
      <w:r w:rsidRPr="00A855BF">
        <w:rPr>
          <w:iCs/>
          <w:lang w:val="en-US"/>
        </w:rPr>
        <w:t xml:space="preserve"> </w:t>
      </w:r>
      <w:r w:rsidRPr="00A855BF">
        <w:rPr>
          <w:lang w:val="en-US"/>
        </w:rPr>
        <w:t xml:space="preserve">of carrier </w:t>
      </w:r>
      <m:oMath>
        <m:r>
          <w:rPr>
            <w:rFonts w:ascii="Cambria Math" w:hAnsi="Cambria Math"/>
            <w:lang w:val="en-US"/>
          </w:rPr>
          <m:t>f</m:t>
        </m:r>
      </m:oMath>
      <w:r w:rsidRPr="00A855BF">
        <w:rPr>
          <w:iCs/>
          <w:lang w:val="en-US"/>
        </w:rPr>
        <w:t xml:space="preserve"> of</w:t>
      </w:r>
      <w:r w:rsidRPr="00A855BF">
        <w:t xml:space="preserve"> primary cell </w:t>
      </w:r>
      <m:oMath>
        <m:r>
          <w:rPr>
            <w:rFonts w:ascii="Cambria Math" w:hAnsi="Cambria Math"/>
          </w:rPr>
          <m:t>c</m:t>
        </m:r>
      </m:oMath>
      <w:r w:rsidRPr="00A855BF">
        <w:rPr>
          <w:lang w:val="en-US"/>
        </w:rPr>
        <w:t xml:space="preserve">, </w:t>
      </w:r>
    </w:p>
    <w:p w14:paraId="28DFD21E" w14:textId="28598885" w:rsidR="00EE21D6" w:rsidRPr="00A855BF" w:rsidRDefault="00EE21D6" w:rsidP="00EE21D6">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w:commentRangeStart w:id="403"/>
                    <m:r>
                      <w:ins w:id="404" w:author="Aris Papasakellariou1" w:date="2022-03-04T17:59:00Z">
                        <w:rPr>
                          <w:rFonts w:ascii="Cambria Math" w:hAnsi="Cambria Math"/>
                        </w:rPr>
                        <m:t>+</m:t>
                      </w:ins>
                    </m:r>
                    <m:sSub>
                      <m:sSubPr>
                        <m:ctrlPr>
                          <w:ins w:id="405" w:author="Aris Papasakellariou1" w:date="2022-03-04T17:59:00Z">
                            <w:rPr>
                              <w:rFonts w:ascii="Cambria Math" w:hAnsi="Cambria Math"/>
                              <w:i/>
                              <w:lang w:val="x-none"/>
                            </w:rPr>
                          </w:ins>
                        </m:ctrlPr>
                      </m:sSubPr>
                      <m:e>
                        <m:r>
                          <w:ins w:id="406" w:author="Aris Papasakellariou1" w:date="2022-03-04T17:59:00Z">
                            <w:rPr>
                              <w:rFonts w:ascii="Cambria Math" w:hAnsi="Cambria Math"/>
                            </w:rPr>
                            <m:t>∆</m:t>
                          </w:ins>
                        </m:r>
                      </m:e>
                      <m:sub>
                        <m:r>
                          <w:ins w:id="407" w:author="Aris Papasakellariou1" w:date="2022-03-04T17:59:00Z">
                            <w:rPr>
                              <w:rFonts w:ascii="Cambria Math" w:hAnsi="Cambria Math"/>
                            </w:rPr>
                            <m:t>TF,b,f,c</m:t>
                          </w:ins>
                        </m:r>
                      </m:sub>
                    </m:sSub>
                    <w:commentRangeEnd w:id="403"/>
                    <m:r>
                      <w:ins w:id="408" w:author="Aris Papasakellariou1" w:date="2022-03-04T17:59:00Z">
                        <m:rPr>
                          <m:sty m:val="p"/>
                        </m:rPr>
                        <w:rPr>
                          <w:rStyle w:val="CommentReference"/>
                          <w:lang w:val="x-none"/>
                        </w:rPr>
                        <w:commentReference w:id="403"/>
                      </w:ins>
                    </m:r>
                    <m:r>
                      <w:rPr>
                        <w:rFonts w:ascii="Cambria Math" w:hAnsi="Cambria Math"/>
                        <w:lang w:val="x-none"/>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A855BF">
        <w:rPr>
          <w:lang w:val="en-US"/>
        </w:rPr>
        <w:t>;</w:t>
      </w:r>
      <w:r w:rsidRPr="00A855BF">
        <w:t xml:space="preserve"> </w:t>
      </w:r>
    </w:p>
    <w:p w14:paraId="2D8CA1B1" w14:textId="77777777" w:rsidR="00EE21D6" w:rsidRPr="00A855BF" w:rsidRDefault="00EE21D6" w:rsidP="00EE21D6">
      <w:pPr>
        <w:pStyle w:val="B4"/>
        <w:ind w:firstLine="0"/>
      </w:pPr>
      <w:r w:rsidRPr="00A855BF">
        <w:rPr>
          <w:lang w:val="en-US"/>
        </w:rPr>
        <w:t>otherwise,</w:t>
      </w:r>
      <w:r w:rsidRPr="00A855BF">
        <w:t xml:space="preserve"> </w:t>
      </w:r>
    </w:p>
    <w:p w14:paraId="0723C025" w14:textId="77777777" w:rsidR="00EE21D6" w:rsidRPr="00F415B1" w:rsidRDefault="00EE21D6" w:rsidP="00EE21D6">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018F11CE" w14:textId="77777777" w:rsidR="00EE21D6" w:rsidRPr="00B916EC" w:rsidRDefault="00EE21D6" w:rsidP="00EE21D6">
      <w:pPr>
        <w:pStyle w:val="TH"/>
      </w:pPr>
      <w:r w:rsidRPr="00B916EC">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17"/>
      </w:tblGrid>
      <w:tr w:rsidR="00EE21D6" w:rsidRPr="00B916EC" w14:paraId="73EFCCC0" w14:textId="77777777" w:rsidTr="00325D5B">
        <w:trPr>
          <w:jc w:val="center"/>
        </w:trPr>
        <w:tc>
          <w:tcPr>
            <w:tcW w:w="0" w:type="auto"/>
            <w:shd w:val="clear" w:color="auto" w:fill="E0E0E0"/>
            <w:vAlign w:val="center"/>
          </w:tcPr>
          <w:p w14:paraId="68AAAE73" w14:textId="77777777" w:rsidR="00EE21D6" w:rsidRPr="00B916EC" w:rsidRDefault="00EE21D6" w:rsidP="00325D5B">
            <w:pPr>
              <w:pStyle w:val="TAH"/>
            </w:pPr>
            <w:r w:rsidRPr="00B916EC">
              <w:t xml:space="preserve">TPC Command Field </w:t>
            </w:r>
          </w:p>
        </w:tc>
        <w:tc>
          <w:tcPr>
            <w:tcW w:w="0" w:type="auto"/>
            <w:shd w:val="clear" w:color="auto" w:fill="E0E0E0"/>
            <w:vAlign w:val="center"/>
          </w:tcPr>
          <w:p w14:paraId="76F36ED5" w14:textId="77777777" w:rsidR="00EE21D6" w:rsidRPr="00B916EC" w:rsidRDefault="00EE21D6" w:rsidP="00325D5B">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EE21D6" w:rsidRPr="00B916EC" w14:paraId="45523CE7" w14:textId="77777777" w:rsidTr="00325D5B">
        <w:trPr>
          <w:trHeight w:hRule="exact" w:val="227"/>
          <w:jc w:val="center"/>
        </w:trPr>
        <w:tc>
          <w:tcPr>
            <w:tcW w:w="0" w:type="auto"/>
            <w:vAlign w:val="center"/>
          </w:tcPr>
          <w:p w14:paraId="518EC6D4" w14:textId="77777777" w:rsidR="00EE21D6" w:rsidRPr="00B916EC" w:rsidRDefault="00EE21D6" w:rsidP="00325D5B">
            <w:pPr>
              <w:pStyle w:val="TAC"/>
            </w:pPr>
            <w:r w:rsidRPr="00B916EC">
              <w:t>0</w:t>
            </w:r>
          </w:p>
        </w:tc>
        <w:tc>
          <w:tcPr>
            <w:tcW w:w="0" w:type="auto"/>
            <w:vAlign w:val="center"/>
          </w:tcPr>
          <w:p w14:paraId="6D6E8E33" w14:textId="77777777" w:rsidR="00EE21D6" w:rsidRPr="00B916EC" w:rsidRDefault="00EE21D6" w:rsidP="00325D5B">
            <w:pPr>
              <w:pStyle w:val="TAC"/>
            </w:pPr>
            <w:r w:rsidRPr="00B916EC">
              <w:t>-1</w:t>
            </w:r>
          </w:p>
        </w:tc>
      </w:tr>
      <w:tr w:rsidR="00EE21D6" w:rsidRPr="00B916EC" w14:paraId="7A708F48" w14:textId="77777777" w:rsidTr="00325D5B">
        <w:trPr>
          <w:trHeight w:hRule="exact" w:val="227"/>
          <w:jc w:val="center"/>
        </w:trPr>
        <w:tc>
          <w:tcPr>
            <w:tcW w:w="0" w:type="auto"/>
            <w:vAlign w:val="center"/>
          </w:tcPr>
          <w:p w14:paraId="7EF745DA" w14:textId="77777777" w:rsidR="00EE21D6" w:rsidRPr="00B916EC" w:rsidRDefault="00EE21D6" w:rsidP="00325D5B">
            <w:pPr>
              <w:pStyle w:val="TAC"/>
            </w:pPr>
            <w:r w:rsidRPr="00B916EC">
              <w:t>1</w:t>
            </w:r>
          </w:p>
        </w:tc>
        <w:tc>
          <w:tcPr>
            <w:tcW w:w="0" w:type="auto"/>
            <w:vAlign w:val="center"/>
          </w:tcPr>
          <w:p w14:paraId="6F3FB786" w14:textId="77777777" w:rsidR="00EE21D6" w:rsidRPr="00B916EC" w:rsidRDefault="00EE21D6" w:rsidP="00325D5B">
            <w:pPr>
              <w:pStyle w:val="TAC"/>
            </w:pPr>
            <w:r w:rsidRPr="00B916EC">
              <w:t>0</w:t>
            </w:r>
          </w:p>
        </w:tc>
      </w:tr>
      <w:tr w:rsidR="00EE21D6" w:rsidRPr="00B916EC" w14:paraId="2DF56328" w14:textId="77777777" w:rsidTr="00325D5B">
        <w:trPr>
          <w:trHeight w:hRule="exact" w:val="227"/>
          <w:jc w:val="center"/>
        </w:trPr>
        <w:tc>
          <w:tcPr>
            <w:tcW w:w="0" w:type="auto"/>
            <w:vAlign w:val="center"/>
          </w:tcPr>
          <w:p w14:paraId="4B35A3E2" w14:textId="77777777" w:rsidR="00EE21D6" w:rsidRPr="00B916EC" w:rsidRDefault="00EE21D6" w:rsidP="00325D5B">
            <w:pPr>
              <w:pStyle w:val="TAC"/>
            </w:pPr>
            <w:r w:rsidRPr="00B916EC">
              <w:t>2</w:t>
            </w:r>
          </w:p>
        </w:tc>
        <w:tc>
          <w:tcPr>
            <w:tcW w:w="0" w:type="auto"/>
            <w:vAlign w:val="center"/>
          </w:tcPr>
          <w:p w14:paraId="63DCF023" w14:textId="77777777" w:rsidR="00EE21D6" w:rsidRPr="00B916EC" w:rsidRDefault="00EE21D6" w:rsidP="00325D5B">
            <w:pPr>
              <w:pStyle w:val="TAC"/>
            </w:pPr>
            <w:r w:rsidRPr="00B916EC">
              <w:t>1</w:t>
            </w:r>
          </w:p>
        </w:tc>
      </w:tr>
      <w:tr w:rsidR="00EE21D6" w:rsidRPr="00B916EC" w14:paraId="6483CE5B" w14:textId="77777777" w:rsidTr="00325D5B">
        <w:trPr>
          <w:trHeight w:hRule="exact" w:val="227"/>
          <w:jc w:val="center"/>
        </w:trPr>
        <w:tc>
          <w:tcPr>
            <w:tcW w:w="0" w:type="auto"/>
            <w:vAlign w:val="center"/>
          </w:tcPr>
          <w:p w14:paraId="39E9B359" w14:textId="77777777" w:rsidR="00EE21D6" w:rsidRPr="00B916EC" w:rsidRDefault="00EE21D6" w:rsidP="00325D5B">
            <w:pPr>
              <w:pStyle w:val="TAC"/>
            </w:pPr>
            <w:r w:rsidRPr="00B916EC">
              <w:t>3</w:t>
            </w:r>
          </w:p>
        </w:tc>
        <w:tc>
          <w:tcPr>
            <w:tcW w:w="0" w:type="auto"/>
            <w:vAlign w:val="center"/>
          </w:tcPr>
          <w:p w14:paraId="5592318D" w14:textId="77777777" w:rsidR="00EE21D6" w:rsidRPr="00B916EC" w:rsidRDefault="00EE21D6" w:rsidP="00325D5B">
            <w:pPr>
              <w:pStyle w:val="TAC"/>
            </w:pPr>
            <w:r w:rsidRPr="00B916EC">
              <w:t>3</w:t>
            </w:r>
          </w:p>
        </w:tc>
      </w:tr>
    </w:tbl>
    <w:p w14:paraId="71323E9B" w14:textId="18936ED5" w:rsidR="00BE3EAB" w:rsidRDefault="00BE3EAB" w:rsidP="00B40C70">
      <w:pPr>
        <w:pStyle w:val="Heading3"/>
        <w:jc w:val="center"/>
        <w:rPr>
          <w:noProof/>
          <w:color w:val="FF0000"/>
          <w:sz w:val="22"/>
          <w:szCs w:val="18"/>
          <w:lang w:eastAsia="zh-CN"/>
        </w:rPr>
      </w:pPr>
      <w:r w:rsidRPr="00053F8D">
        <w:rPr>
          <w:noProof/>
          <w:color w:val="FF0000"/>
          <w:sz w:val="22"/>
          <w:szCs w:val="18"/>
          <w:lang w:eastAsia="zh-CN"/>
        </w:rPr>
        <w:t>*** Unchanged text is omitted ***</w:t>
      </w:r>
    </w:p>
    <w:p w14:paraId="6B0F98E6" w14:textId="77777777" w:rsidR="00622626" w:rsidRPr="00622626" w:rsidRDefault="00622626" w:rsidP="00622626">
      <w:pPr>
        <w:rPr>
          <w:lang w:eastAsia="zh-CN"/>
        </w:rPr>
      </w:pPr>
    </w:p>
    <w:p w14:paraId="0516AC79" w14:textId="4664D6DA" w:rsidR="0009468F" w:rsidRPr="00B916EC" w:rsidRDefault="0009468F" w:rsidP="0009468F">
      <w:pPr>
        <w:pStyle w:val="Heading3"/>
      </w:pPr>
      <w:r w:rsidRPr="00B916EC">
        <w:t>9.2.1</w:t>
      </w:r>
      <w:r w:rsidRPr="00B916EC">
        <w:tab/>
        <w:t>PUCCH Resource Sets</w:t>
      </w:r>
      <w:bookmarkEnd w:id="193"/>
    </w:p>
    <w:p w14:paraId="51E344C5" w14:textId="77777777" w:rsidR="0009468F" w:rsidRDefault="0009468F" w:rsidP="0009468F">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r w:rsidRPr="00B27E56">
        <w:rPr>
          <w:i/>
        </w:rPr>
        <w:t>pucch-</w:t>
      </w:r>
      <w:r w:rsidRPr="00B27E56">
        <w:rPr>
          <w:i/>
          <w:lang w:val="en-US"/>
        </w:rPr>
        <w:t>ResourceCommon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6D216DB" w14:textId="77777777" w:rsidR="0009468F" w:rsidRDefault="0009468F" w:rsidP="0009468F">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14C38882" w14:textId="77777777" w:rsidR="0009468F" w:rsidRDefault="0009468F" w:rsidP="0009468F">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2C589881" w14:textId="77777777" w:rsidR="0009468F" w:rsidRDefault="0009468F" w:rsidP="0009468F">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r w:rsidRPr="00F02DA2">
        <w:rPr>
          <w:i/>
        </w:rPr>
        <w:t>pucch-ResourceCommon</w:t>
      </w:r>
      <w:r w:rsidRPr="00F02DA2">
        <w:t xml:space="preserve"> and </w:t>
      </w:r>
      <w:r w:rsidRPr="00F02DA2">
        <w:rPr>
          <w:i/>
        </w:rPr>
        <w:t>useInterlacePUCCH-PUSCH</w:t>
      </w:r>
      <w:r w:rsidRPr="00F02DA2">
        <w:rPr>
          <w:iCs/>
        </w:rPr>
        <w:t xml:space="preserve"> in </w:t>
      </w:r>
      <w:r w:rsidRPr="00F02DA2">
        <w:rPr>
          <w:i/>
        </w:rPr>
        <w:t>BWP-UplinkCommon</w:t>
      </w:r>
      <w:r w:rsidRPr="001D31C2">
        <w:t xml:space="preserve"> </w:t>
      </w:r>
      <w:r w:rsidRPr="00F02DA2">
        <w:t>is provided</w:t>
      </w:r>
      <w:r w:rsidRPr="00210269">
        <w:t>.</w:t>
      </w:r>
      <w:r w:rsidRPr="00817427">
        <w:rPr>
          <w:rFonts w:hint="eastAsia"/>
          <w:lang w:eastAsia="zh-CN"/>
        </w:rPr>
        <w:t xml:space="preserve"> </w:t>
      </w:r>
    </w:p>
    <w:p w14:paraId="5DDF45F5" w14:textId="77777777" w:rsidR="0009468F" w:rsidRDefault="0009468F" w:rsidP="0009468F">
      <w:pPr>
        <w:rPr>
          <w:lang w:val="en-US"/>
        </w:rPr>
      </w:pPr>
      <w:r>
        <w:rPr>
          <w:lang w:val="en-US"/>
        </w:rPr>
        <w:t xml:space="preserve">The UE transmits the PUCCH using the same spatial domain transmission filter as for a PUSCH transmission scheduled by a RAR UL grant as described in clause 8.3. </w:t>
      </w:r>
    </w:p>
    <w:p w14:paraId="598BB194" w14:textId="77777777" w:rsidR="0009468F" w:rsidRDefault="0009468F" w:rsidP="0009468F">
      <w:r>
        <w:t>If a</w:t>
      </w:r>
      <w:r w:rsidRPr="004A1508">
        <w:t xml:space="preserve"> UE is not provided</w:t>
      </w:r>
      <w:r>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r w:rsidRPr="004F3C0B">
        <w:rPr>
          <w:i/>
        </w:rPr>
        <w:t>pdsch-HARQ-ACK-OneShotFeedback</w:t>
      </w:r>
      <w:r>
        <w:t xml:space="preserve">, </w:t>
      </w:r>
      <w:r w:rsidRPr="004A1508">
        <w:rPr>
          <w:rFonts w:cs="Arial"/>
          <w:lang w:eastAsia="zh-CN"/>
        </w:rPr>
        <w:t xml:space="preserve">the </w:t>
      </w:r>
      <w:r w:rsidRPr="004A1508">
        <w:t>UE generates at most one HARQ-ACK information bit.</w:t>
      </w:r>
      <w:r>
        <w:t xml:space="preserve"> </w:t>
      </w:r>
    </w:p>
    <w:p w14:paraId="0136D276" w14:textId="77777777" w:rsidR="00881722" w:rsidRPr="00037243" w:rsidRDefault="0009468F" w:rsidP="0009468F">
      <w:pPr>
        <w:rPr>
          <w:ins w:id="409" w:author="Aris Papasakellariou1" w:date="2022-03-04T14:48:00Z"/>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w:t>
      </w:r>
      <w:r w:rsidRPr="00037243">
        <w:t xml:space="preserve">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037243">
        <w:rPr>
          <w:lang w:eastAsia="zh-CN"/>
        </w:rPr>
        <w:t xml:space="preserve"> is a value of the PUCCH resource indicator</w:t>
      </w:r>
      <w:r w:rsidRPr="00037243">
        <w:t xml:space="preserve"> field in the DCI format. </w:t>
      </w:r>
    </w:p>
    <w:p w14:paraId="5F2851FB" w14:textId="4D0757E1" w:rsidR="0009468F" w:rsidRPr="00037243" w:rsidRDefault="0009468F" w:rsidP="00881722">
      <w:r w:rsidRPr="00037243">
        <w:t xml:space="preserve">When the PDCCH </w:t>
      </w:r>
      <w:r w:rsidRPr="00037243">
        <w:rPr>
          <w:lang w:eastAsia="ko-KR"/>
        </w:rPr>
        <w:t xml:space="preserve">reception </w:t>
      </w:r>
      <w:ins w:id="410" w:author="Aris Papasakellariou1" w:date="2022-03-04T15:55:00Z">
        <w:r w:rsidR="00926460" w:rsidRPr="00037243">
          <w:rPr>
            <w:lang w:eastAsia="ko-KR"/>
          </w:rPr>
          <w:t xml:space="preserve">by a UE </w:t>
        </w:r>
      </w:ins>
      <w:r w:rsidRPr="00037243">
        <w:rPr>
          <w:lang w:eastAsia="ko-KR"/>
        </w:rPr>
        <w:t xml:space="preserve">includes </w:t>
      </w:r>
      <w:del w:id="411" w:author="Aris Papasakellariou1" w:date="2022-03-04T14:48:00Z">
        <w:r w:rsidRPr="00037243" w:rsidDel="00881722">
          <w:rPr>
            <w:lang w:eastAsia="ko-KR"/>
          </w:rPr>
          <w:delText xml:space="preserve">two </w:delText>
        </w:r>
      </w:del>
      <w:ins w:id="412" w:author="Aris Papasakellariou1" w:date="2022-03-04T14:48:00Z">
        <w:r w:rsidR="00881722" w:rsidRPr="00037243">
          <w:rPr>
            <w:lang w:eastAsia="ko-KR"/>
          </w:rPr>
          <w:t xml:space="preserve">first and second </w:t>
        </w:r>
      </w:ins>
      <w:r w:rsidRPr="00037243">
        <w:rPr>
          <w:lang w:eastAsia="ko-KR"/>
        </w:rPr>
        <w:t xml:space="preserve">PDCCH candidates from </w:t>
      </w:r>
      <w:del w:id="413" w:author="Aris Papasakellariou1" w:date="2022-03-04T14:48:00Z">
        <w:r w:rsidRPr="00037243" w:rsidDel="00881722">
          <w:rPr>
            <w:lang w:eastAsia="ko-KR"/>
          </w:rPr>
          <w:delText>two</w:delText>
        </w:r>
      </w:del>
      <w:r w:rsidRPr="00037243">
        <w:rPr>
          <w:lang w:eastAsia="ko-KR"/>
        </w:rPr>
        <w:t xml:space="preserve"> respective </w:t>
      </w:r>
      <w:ins w:id="414" w:author="Aris Papasakellariou1" w:date="2022-03-04T16:04:00Z">
        <w:r w:rsidR="008201F6" w:rsidRPr="00037243">
          <w:rPr>
            <w:lang w:eastAsia="ko-KR"/>
          </w:rPr>
          <w:t xml:space="preserve">first and second </w:t>
        </w:r>
      </w:ins>
      <w:r w:rsidRPr="00037243">
        <w:rPr>
          <w:lang w:eastAsia="ko-KR"/>
        </w:rPr>
        <w:t xml:space="preserve">search space sets, as described in clause 10.1, the CORESET </w:t>
      </w:r>
      <w:ins w:id="415" w:author="Aris Papasakellariou1" w:date="2022-03-08T08:25:00Z">
        <w:r w:rsidR="006D2CFA" w:rsidRPr="00037243">
          <w:rPr>
            <w:lang w:eastAsia="ko-KR"/>
          </w:rPr>
          <w:t xml:space="preserve">and </w:t>
        </w:r>
      </w:ins>
      <m:oMath>
        <m:sSub>
          <m:sSubPr>
            <m:ctrlPr>
              <w:ins w:id="416" w:author="Aris Papasakellariou1" w:date="2022-03-08T08:25:00Z">
                <w:rPr>
                  <w:rFonts w:ascii="Cambria Math" w:hAnsi="Cambria Math"/>
                  <w:i/>
                  <w:lang w:val="en-US"/>
                </w:rPr>
              </w:ins>
            </m:ctrlPr>
          </m:sSubPr>
          <m:e>
            <m:r>
              <w:ins w:id="417" w:author="Aris Papasakellariou1" w:date="2022-03-08T08:25:00Z">
                <w:rPr>
                  <w:rFonts w:ascii="Cambria Math" w:hAnsi="Cambria Math"/>
                  <w:lang w:val="en-US"/>
                </w:rPr>
                <m:t>n</m:t>
              </w:ins>
            </m:r>
          </m:e>
          <m:sub>
            <m:r>
              <w:ins w:id="418" w:author="Aris Papasakellariou1" w:date="2022-03-08T08:25:00Z">
                <m:rPr>
                  <m:sty m:val="p"/>
                </m:rPr>
                <w:rPr>
                  <w:rFonts w:ascii="Cambria Math" w:hAnsi="Cambria Math"/>
                  <w:lang w:val="en-US"/>
                </w:rPr>
                <m:t>CCE,0</m:t>
              </w:ins>
            </m:r>
          </m:sub>
        </m:sSub>
      </m:oMath>
      <w:ins w:id="419" w:author="Aris Papasakellariou1" w:date="2022-03-08T08:25:00Z">
        <w:r w:rsidR="006D2CFA" w:rsidRPr="00037243">
          <w:t xml:space="preserve"> are</w:t>
        </w:r>
      </w:ins>
      <w:del w:id="420" w:author="Aris Papasakellariou1" w:date="2022-03-08T08:25:00Z">
        <w:r w:rsidRPr="00037243" w:rsidDel="006D2CFA">
          <w:rPr>
            <w:lang w:eastAsia="ko-KR"/>
          </w:rPr>
          <w:delText>is</w:delText>
        </w:r>
      </w:del>
      <w:r w:rsidRPr="00037243">
        <w:rPr>
          <w:lang w:eastAsia="ko-KR"/>
        </w:rPr>
        <w:t xml:space="preserve"> associated with the search space set having the smaller index.</w:t>
      </w:r>
      <w:ins w:id="421" w:author="Aris Papasakellariou1" w:date="2022-03-04T14:48:00Z">
        <w:r w:rsidR="00881722" w:rsidRPr="00037243">
          <w:rPr>
            <w:lang w:eastAsia="ko-KR"/>
          </w:rPr>
          <w:t xml:space="preserve"> If</w:t>
        </w:r>
      </w:ins>
    </w:p>
    <w:p w14:paraId="00948DBE" w14:textId="2A41DCD7" w:rsidR="00881722" w:rsidRPr="00037243" w:rsidRDefault="00881722" w:rsidP="00D37D0D">
      <w:pPr>
        <w:pStyle w:val="ListParagraph"/>
        <w:numPr>
          <w:ilvl w:val="0"/>
          <w:numId w:val="24"/>
        </w:numPr>
        <w:overflowPunct w:val="0"/>
        <w:autoSpaceDE w:val="0"/>
        <w:autoSpaceDN w:val="0"/>
        <w:adjustRightInd w:val="0"/>
        <w:spacing w:after="180" w:line="240" w:lineRule="auto"/>
        <w:contextualSpacing w:val="0"/>
        <w:textAlignment w:val="baseline"/>
        <w:rPr>
          <w:ins w:id="422" w:author="Aris Papasakellariou1" w:date="2022-03-04T14:49:00Z"/>
          <w:rFonts w:ascii="Times New Roman" w:hAnsi="Times New Roman"/>
          <w:sz w:val="20"/>
          <w:szCs w:val="20"/>
          <w:lang w:val="en-US"/>
        </w:rPr>
      </w:pPr>
      <w:ins w:id="423" w:author="Aris Papasakellariou1" w:date="2022-03-04T14:49:00Z">
        <w:r w:rsidRPr="00037243">
          <w:rPr>
            <w:rFonts w:ascii="Times New Roman" w:hAnsi="Times New Roman"/>
            <w:sz w:val="20"/>
            <w:szCs w:val="20"/>
            <w:lang w:val="en-US"/>
          </w:rPr>
          <w:t xml:space="preserve">the first search space set has larger index </w:t>
        </w:r>
      </w:ins>
      <w:ins w:id="424" w:author="Aris Papasakellariou1" w:date="2022-03-04T15:48:00Z">
        <w:r w:rsidR="00546A29" w:rsidRPr="00037243">
          <w:rPr>
            <w:rFonts w:ascii="Times New Roman" w:hAnsi="Times New Roman"/>
            <w:sz w:val="20"/>
            <w:szCs w:val="20"/>
            <w:lang w:val="en-US"/>
          </w:rPr>
          <w:t>than the second searc</w:t>
        </w:r>
      </w:ins>
      <w:ins w:id="425" w:author="Aris Papasakellariou1" w:date="2022-03-04T15:49:00Z">
        <w:r w:rsidR="00546A29" w:rsidRPr="00037243">
          <w:rPr>
            <w:rFonts w:ascii="Times New Roman" w:hAnsi="Times New Roman"/>
            <w:sz w:val="20"/>
            <w:szCs w:val="20"/>
            <w:lang w:val="en-US"/>
          </w:rPr>
          <w:t xml:space="preserve">h space set </w:t>
        </w:r>
      </w:ins>
      <w:ins w:id="426" w:author="Aris Papasakellariou1" w:date="2022-03-04T14:49:00Z">
        <w:r w:rsidRPr="00037243">
          <w:rPr>
            <w:rFonts w:ascii="Times New Roman" w:hAnsi="Times New Roman"/>
            <w:sz w:val="20"/>
            <w:szCs w:val="20"/>
            <w:lang w:val="en-US"/>
          </w:rPr>
          <w:t xml:space="preserve">and includes the first PDCCH candidate and a third PDCCH candidate </w:t>
        </w:r>
      </w:ins>
      <w:ins w:id="427" w:author="Aris Papasakellariou1" w:date="2022-03-04T15:50:00Z">
        <w:r w:rsidR="00546A29" w:rsidRPr="00037243">
          <w:rPr>
            <w:rFonts w:ascii="Times New Roman" w:hAnsi="Times New Roman"/>
            <w:sz w:val="20"/>
            <w:szCs w:val="20"/>
            <w:lang w:val="en-US"/>
          </w:rPr>
          <w:t xml:space="preserve">that </w:t>
        </w:r>
      </w:ins>
      <w:ins w:id="428" w:author="Aris Papasakellariou1" w:date="2022-03-04T15:49:00Z">
        <w:r w:rsidR="00546A29" w:rsidRPr="00037243">
          <w:rPr>
            <w:rFonts w:ascii="Times New Roman" w:hAnsi="Times New Roman"/>
            <w:sz w:val="20"/>
            <w:szCs w:val="20"/>
            <w:lang w:val="en-US"/>
          </w:rPr>
          <w:t>hav</w:t>
        </w:r>
      </w:ins>
      <w:ins w:id="429" w:author="Aris Papasakellariou1" w:date="2022-03-04T15:50:00Z">
        <w:r w:rsidR="00546A29" w:rsidRPr="00037243">
          <w:rPr>
            <w:rFonts w:ascii="Times New Roman" w:hAnsi="Times New Roman"/>
            <w:sz w:val="20"/>
            <w:szCs w:val="20"/>
            <w:lang w:val="en-US"/>
          </w:rPr>
          <w:t>e</w:t>
        </w:r>
      </w:ins>
      <w:ins w:id="430" w:author="Aris Papasakellariou1" w:date="2022-03-04T14:49:00Z">
        <w:r w:rsidRPr="00037243">
          <w:rPr>
            <w:rFonts w:ascii="Times New Roman" w:hAnsi="Times New Roman"/>
            <w:sz w:val="20"/>
            <w:szCs w:val="20"/>
            <w:lang w:val="en-US"/>
          </w:rPr>
          <w:t xml:space="preserve"> same </w:t>
        </w:r>
      </w:ins>
      <w:ins w:id="431" w:author="Aris Papasakellariou1" w:date="2022-03-04T15:02:00Z">
        <w:r w:rsidR="00D837CC" w:rsidRPr="00037243">
          <w:rPr>
            <w:rFonts w:ascii="Times New Roman" w:hAnsi="Times New Roman"/>
            <w:sz w:val="20"/>
            <w:szCs w:val="20"/>
            <w:lang w:val="en-US"/>
          </w:rPr>
          <w:t>first</w:t>
        </w:r>
      </w:ins>
      <w:ins w:id="432" w:author="Aris Papasakellariou1" w:date="2022-03-04T14:49:00Z">
        <w:r w:rsidRPr="00037243">
          <w:rPr>
            <w:rFonts w:ascii="Times New Roman" w:hAnsi="Times New Roman"/>
            <w:sz w:val="20"/>
            <w:szCs w:val="20"/>
            <w:lang w:val="en-US"/>
          </w:rPr>
          <w:t xml:space="preserve"> CCE </w:t>
        </w:r>
      </w:ins>
      <w:ins w:id="433" w:author="Aris Papasakellariou1" w:date="2022-03-04T15:02:00Z">
        <w:r w:rsidR="00D837CC" w:rsidRPr="00037243">
          <w:rPr>
            <w:rFonts w:ascii="Times New Roman" w:hAnsi="Times New Roman"/>
            <w:sz w:val="20"/>
            <w:szCs w:val="20"/>
            <w:lang w:val="en-US"/>
          </w:rPr>
          <w:t xml:space="preserve">index </w:t>
        </w:r>
      </w:ins>
      <w:ins w:id="434" w:author="Aris Papasakellariou1" w:date="2022-03-04T14:49:00Z">
        <w:r w:rsidRPr="00037243">
          <w:rPr>
            <w:rFonts w:ascii="Times New Roman" w:hAnsi="Times New Roman"/>
            <w:sz w:val="20"/>
            <w:szCs w:val="20"/>
            <w:lang w:val="en-US"/>
          </w:rPr>
          <w:t xml:space="preserve">and </w:t>
        </w:r>
      </w:ins>
      <w:ins w:id="435" w:author="Aris Papasakellariou1" w:date="2022-03-04T15:51:00Z">
        <w:r w:rsidR="00546A29" w:rsidRPr="00037243">
          <w:rPr>
            <w:rFonts w:ascii="Times New Roman" w:hAnsi="Times New Roman"/>
            <w:sz w:val="20"/>
            <w:szCs w:val="20"/>
            <w:lang w:val="en-US"/>
          </w:rPr>
          <w:t xml:space="preserve">CCE </w:t>
        </w:r>
      </w:ins>
      <w:ins w:id="436" w:author="Aris Papasakellariou1" w:date="2022-03-04T14:49:00Z">
        <w:r w:rsidRPr="00037243">
          <w:rPr>
            <w:rFonts w:ascii="Times New Roman" w:hAnsi="Times New Roman"/>
            <w:sz w:val="20"/>
            <w:szCs w:val="20"/>
            <w:lang w:val="en-US"/>
          </w:rPr>
          <w:t>aggregation levels 8 and 16, or 16 and 8, respectively,</w:t>
        </w:r>
      </w:ins>
    </w:p>
    <w:p w14:paraId="48035F96" w14:textId="17744361" w:rsidR="00D837CC" w:rsidRPr="00037243" w:rsidRDefault="00D837CC" w:rsidP="00D37D0D">
      <w:pPr>
        <w:pStyle w:val="ListParagraph"/>
        <w:numPr>
          <w:ilvl w:val="0"/>
          <w:numId w:val="24"/>
        </w:numPr>
        <w:overflowPunct w:val="0"/>
        <w:autoSpaceDE w:val="0"/>
        <w:autoSpaceDN w:val="0"/>
        <w:adjustRightInd w:val="0"/>
        <w:spacing w:after="180" w:line="240" w:lineRule="auto"/>
        <w:contextualSpacing w:val="0"/>
        <w:textAlignment w:val="baseline"/>
        <w:rPr>
          <w:ins w:id="437" w:author="Aris Papasakellariou1" w:date="2022-03-04T15:02:00Z"/>
          <w:rFonts w:ascii="Times New Roman" w:hAnsi="Times New Roman"/>
          <w:sz w:val="20"/>
          <w:szCs w:val="20"/>
          <w:lang w:val="en-US"/>
        </w:rPr>
      </w:pPr>
      <w:ins w:id="438" w:author="Aris Papasakellariou1" w:date="2022-03-04T15:02:00Z">
        <w:r w:rsidRPr="00037243">
          <w:rPr>
            <w:rFonts w:ascii="Times New Roman" w:hAnsi="Times New Roman"/>
            <w:sz w:val="20"/>
            <w:szCs w:val="20"/>
            <w:lang w:val="en-US"/>
          </w:rPr>
          <w:t xml:space="preserve">the </w:t>
        </w:r>
      </w:ins>
      <w:ins w:id="439" w:author="Aris Papasakellariou1" w:date="2022-03-04T15:03:00Z">
        <w:r w:rsidRPr="00037243">
          <w:rPr>
            <w:rFonts w:ascii="Times New Roman" w:hAnsi="Times New Roman"/>
            <w:sz w:val="20"/>
            <w:szCs w:val="20"/>
            <w:lang w:val="en-US"/>
          </w:rPr>
          <w:t>second</w:t>
        </w:r>
      </w:ins>
      <w:ins w:id="440" w:author="Aris Papasakellariou1" w:date="2022-03-04T15:02:00Z">
        <w:r w:rsidRPr="00037243">
          <w:rPr>
            <w:rFonts w:ascii="Times New Roman" w:hAnsi="Times New Roman"/>
            <w:sz w:val="20"/>
            <w:szCs w:val="20"/>
            <w:lang w:val="en-US"/>
          </w:rPr>
          <w:t xml:space="preserve"> search space set </w:t>
        </w:r>
      </w:ins>
      <w:ins w:id="441" w:author="Aris Papasakellariou1" w:date="2022-03-04T15:03:00Z">
        <w:r w:rsidRPr="00037243">
          <w:rPr>
            <w:rFonts w:ascii="Times New Roman" w:hAnsi="Times New Roman"/>
            <w:sz w:val="20"/>
            <w:szCs w:val="20"/>
            <w:lang w:val="en-US"/>
          </w:rPr>
          <w:t xml:space="preserve">includes the second PDCCH candidate </w:t>
        </w:r>
      </w:ins>
      <w:ins w:id="442" w:author="Aris Papasakellariou1" w:date="2022-03-04T15:50:00Z">
        <w:r w:rsidR="00546A29" w:rsidRPr="00037243">
          <w:rPr>
            <w:rFonts w:ascii="Times New Roman" w:hAnsi="Times New Roman"/>
            <w:sz w:val="20"/>
            <w:szCs w:val="20"/>
            <w:lang w:val="en-US"/>
          </w:rPr>
          <w:t>that has</w:t>
        </w:r>
      </w:ins>
      <w:ins w:id="443" w:author="Aris Papasakellariou1" w:date="2022-03-04T15:03:00Z">
        <w:r w:rsidRPr="00037243">
          <w:rPr>
            <w:rFonts w:ascii="Times New Roman" w:hAnsi="Times New Roman"/>
            <w:sz w:val="20"/>
            <w:szCs w:val="20"/>
            <w:lang w:val="en-US"/>
          </w:rPr>
          <w:t xml:space="preserve"> </w:t>
        </w:r>
      </w:ins>
      <w:ins w:id="444" w:author="Aris Papasakellariou1" w:date="2022-03-04T15:05:00Z">
        <w:r w:rsidRPr="00037243">
          <w:rPr>
            <w:rFonts w:ascii="Times New Roman" w:hAnsi="Times New Roman"/>
            <w:sz w:val="20"/>
            <w:szCs w:val="20"/>
            <w:lang w:val="en-US"/>
          </w:rPr>
          <w:t>same</w:t>
        </w:r>
      </w:ins>
      <w:ins w:id="445" w:author="Aris Papasakellariou1" w:date="2022-03-04T15:03:00Z">
        <w:r w:rsidRPr="00037243">
          <w:rPr>
            <w:rFonts w:ascii="Times New Roman" w:hAnsi="Times New Roman"/>
            <w:sz w:val="20"/>
            <w:szCs w:val="20"/>
            <w:lang w:val="en-US"/>
          </w:rPr>
          <w:t xml:space="preserve"> </w:t>
        </w:r>
      </w:ins>
      <w:ins w:id="446" w:author="Aris Papasakellariou1" w:date="2022-03-04T15:05:00Z">
        <w:r w:rsidRPr="00037243">
          <w:rPr>
            <w:rFonts w:ascii="Times New Roman" w:hAnsi="Times New Roman"/>
            <w:sz w:val="20"/>
            <w:szCs w:val="20"/>
            <w:lang w:val="en-US"/>
          </w:rPr>
          <w:t>index and</w:t>
        </w:r>
      </w:ins>
      <w:ins w:id="447" w:author="Aris Papasakellariou1" w:date="2022-03-04T15:03:00Z">
        <w:r w:rsidRPr="00037243">
          <w:rPr>
            <w:rFonts w:ascii="Times New Roman" w:hAnsi="Times New Roman"/>
            <w:sz w:val="20"/>
            <w:szCs w:val="20"/>
            <w:lang w:val="en-US"/>
          </w:rPr>
          <w:t xml:space="preserve"> </w:t>
        </w:r>
      </w:ins>
      <w:ins w:id="448" w:author="Aris Papasakellariou1" w:date="2022-03-04T15:05:00Z">
        <w:r w:rsidRPr="00037243">
          <w:rPr>
            <w:rFonts w:ascii="Times New Roman" w:hAnsi="Times New Roman"/>
            <w:sz w:val="20"/>
            <w:szCs w:val="20"/>
            <w:lang w:val="en-US"/>
          </w:rPr>
          <w:t xml:space="preserve">same </w:t>
        </w:r>
      </w:ins>
      <w:ins w:id="449" w:author="Aris Papasakellariou1" w:date="2022-03-04T15:51:00Z">
        <w:r w:rsidR="00546A29" w:rsidRPr="00037243">
          <w:rPr>
            <w:rFonts w:ascii="Times New Roman" w:hAnsi="Times New Roman"/>
            <w:sz w:val="20"/>
            <w:szCs w:val="20"/>
            <w:lang w:val="en-US"/>
          </w:rPr>
          <w:t xml:space="preserve">CCE </w:t>
        </w:r>
      </w:ins>
      <w:ins w:id="450" w:author="Aris Papasakellariou1" w:date="2022-03-04T15:03:00Z">
        <w:r w:rsidRPr="00037243">
          <w:rPr>
            <w:rFonts w:ascii="Times New Roman" w:hAnsi="Times New Roman"/>
            <w:sz w:val="20"/>
            <w:szCs w:val="20"/>
            <w:lang w:val="en-US"/>
          </w:rPr>
          <w:t>aggregation level as the first PDCCH candidate</w:t>
        </w:r>
      </w:ins>
      <w:ins w:id="451" w:author="Aris Papasakellariou1" w:date="2022-03-04T15:05:00Z">
        <w:r w:rsidRPr="00037243">
          <w:rPr>
            <w:rFonts w:ascii="Times New Roman" w:hAnsi="Times New Roman"/>
            <w:sz w:val="20"/>
            <w:szCs w:val="20"/>
            <w:lang w:val="en-US"/>
          </w:rPr>
          <w:t>,</w:t>
        </w:r>
      </w:ins>
      <w:ins w:id="452" w:author="Aris Papasakellariou1" w:date="2022-03-04T15:03:00Z">
        <w:r w:rsidRPr="00037243">
          <w:rPr>
            <w:rFonts w:ascii="Times New Roman" w:hAnsi="Times New Roman"/>
            <w:sz w:val="20"/>
            <w:szCs w:val="20"/>
            <w:lang w:val="en-US"/>
          </w:rPr>
          <w:t xml:space="preserve"> and a fourth PDCCH candidate </w:t>
        </w:r>
      </w:ins>
      <w:ins w:id="453" w:author="Aris Papasakellariou1" w:date="2022-03-04T15:50:00Z">
        <w:r w:rsidR="00546A29" w:rsidRPr="00037243">
          <w:rPr>
            <w:rFonts w:ascii="Times New Roman" w:hAnsi="Times New Roman"/>
            <w:sz w:val="20"/>
            <w:szCs w:val="20"/>
            <w:lang w:val="en-US"/>
          </w:rPr>
          <w:t>that has</w:t>
        </w:r>
      </w:ins>
      <w:ins w:id="454" w:author="Aris Papasakellariou1" w:date="2022-03-04T15:03:00Z">
        <w:r w:rsidRPr="00037243">
          <w:rPr>
            <w:rFonts w:ascii="Times New Roman" w:hAnsi="Times New Roman"/>
            <w:sz w:val="20"/>
            <w:szCs w:val="20"/>
            <w:lang w:val="en-US"/>
          </w:rPr>
          <w:t xml:space="preserve"> same </w:t>
        </w:r>
      </w:ins>
      <w:ins w:id="455" w:author="Aris Papasakellariou1" w:date="2022-03-04T15:05:00Z">
        <w:r w:rsidRPr="00037243">
          <w:rPr>
            <w:rFonts w:ascii="Times New Roman" w:hAnsi="Times New Roman"/>
            <w:sz w:val="20"/>
            <w:szCs w:val="20"/>
            <w:lang w:val="en-US"/>
          </w:rPr>
          <w:t xml:space="preserve">index and same </w:t>
        </w:r>
      </w:ins>
      <w:ins w:id="456" w:author="Aris Papasakellariou1" w:date="2022-03-04T15:51:00Z">
        <w:r w:rsidR="00546A29" w:rsidRPr="00037243">
          <w:rPr>
            <w:rFonts w:ascii="Times New Roman" w:hAnsi="Times New Roman"/>
            <w:sz w:val="20"/>
            <w:szCs w:val="20"/>
            <w:lang w:val="en-US"/>
          </w:rPr>
          <w:t xml:space="preserve">CCE </w:t>
        </w:r>
      </w:ins>
      <w:ins w:id="457" w:author="Aris Papasakellariou1" w:date="2022-03-04T15:03:00Z">
        <w:r w:rsidRPr="00037243">
          <w:rPr>
            <w:rFonts w:ascii="Times New Roman" w:hAnsi="Times New Roman"/>
            <w:sz w:val="20"/>
            <w:szCs w:val="20"/>
            <w:lang w:val="en-US"/>
          </w:rPr>
          <w:t>aggregation level as the third PDCCH candidate</w:t>
        </w:r>
      </w:ins>
      <w:ins w:id="458" w:author="Aris Papasakellariou1" w:date="2022-03-04T15:08:00Z">
        <w:r w:rsidR="00D37D0D" w:rsidRPr="00037243">
          <w:rPr>
            <w:rFonts w:ascii="Times New Roman" w:hAnsi="Times New Roman"/>
            <w:sz w:val="20"/>
            <w:szCs w:val="20"/>
            <w:lang w:val="en-US"/>
          </w:rPr>
          <w:t>,</w:t>
        </w:r>
      </w:ins>
    </w:p>
    <w:p w14:paraId="641AE635" w14:textId="6FF0C2AD" w:rsidR="00D37D0D" w:rsidRPr="00037243" w:rsidRDefault="00D37D0D" w:rsidP="00D37D0D">
      <w:pPr>
        <w:pStyle w:val="ListParagraph"/>
        <w:numPr>
          <w:ilvl w:val="0"/>
          <w:numId w:val="24"/>
        </w:numPr>
        <w:overflowPunct w:val="0"/>
        <w:autoSpaceDE w:val="0"/>
        <w:autoSpaceDN w:val="0"/>
        <w:adjustRightInd w:val="0"/>
        <w:spacing w:after="180" w:line="240" w:lineRule="auto"/>
        <w:contextualSpacing w:val="0"/>
        <w:textAlignment w:val="baseline"/>
        <w:rPr>
          <w:ins w:id="459" w:author="Aris Papasakellariou1" w:date="2022-03-04T15:10:00Z"/>
          <w:rFonts w:ascii="Times New Roman" w:hAnsi="Times New Roman"/>
          <w:sz w:val="20"/>
          <w:szCs w:val="20"/>
          <w:lang w:val="en-US"/>
        </w:rPr>
      </w:pPr>
      <w:ins w:id="460" w:author="Aris Papasakellariou1" w:date="2022-03-04T15:08:00Z">
        <w:r w:rsidRPr="00037243">
          <w:rPr>
            <w:rFonts w:ascii="Times New Roman" w:hAnsi="Times New Roman"/>
            <w:sz w:val="20"/>
            <w:szCs w:val="20"/>
            <w:lang w:val="en-US"/>
          </w:rPr>
          <w:t xml:space="preserve">the CORESET associated with the first search space set </w:t>
        </w:r>
      </w:ins>
      <w:ins w:id="461" w:author="Aris Papasakellariou1" w:date="2022-03-04T15:53:00Z">
        <w:r w:rsidR="00926460" w:rsidRPr="00037243">
          <w:rPr>
            <w:rFonts w:ascii="Times New Roman" w:hAnsi="Times New Roman"/>
            <w:sz w:val="20"/>
            <w:szCs w:val="20"/>
            <w:lang w:val="en-US"/>
          </w:rPr>
          <w:t>has</w:t>
        </w:r>
      </w:ins>
      <w:ins w:id="462" w:author="Aris Papasakellariou1" w:date="2022-03-04T15:08:00Z">
        <w:r w:rsidRPr="00037243">
          <w:rPr>
            <w:rFonts w:ascii="Times New Roman" w:hAnsi="Times New Roman"/>
            <w:sz w:val="20"/>
            <w:szCs w:val="20"/>
            <w:lang w:val="en-US"/>
          </w:rPr>
          <w:t xml:space="preserve"> </w:t>
        </w:r>
        <w:r w:rsidRPr="00037243">
          <w:rPr>
            <w:rFonts w:ascii="Times New Roman" w:hAnsi="Times New Roman"/>
            <w:i/>
            <w:sz w:val="20"/>
            <w:szCs w:val="20"/>
            <w:lang w:val="en-US"/>
          </w:rPr>
          <w:t>cce-REG-MappingType</w:t>
        </w:r>
        <w:r w:rsidRPr="00037243">
          <w:rPr>
            <w:rFonts w:ascii="Times New Roman" w:hAnsi="Times New Roman"/>
            <w:sz w:val="20"/>
            <w:szCs w:val="20"/>
            <w:lang w:val="en-US"/>
          </w:rPr>
          <w:t xml:space="preserve"> = '</w:t>
        </w:r>
        <w:r w:rsidRPr="00037243">
          <w:rPr>
            <w:rFonts w:ascii="Times New Roman" w:hAnsi="Times New Roman"/>
            <w:i/>
            <w:sz w:val="20"/>
            <w:szCs w:val="20"/>
            <w:lang w:val="en-US"/>
          </w:rPr>
          <w:t>nonInterleaved</w:t>
        </w:r>
        <w:r w:rsidRPr="00037243">
          <w:rPr>
            <w:rFonts w:ascii="Times New Roman" w:hAnsi="Times New Roman"/>
            <w:sz w:val="20"/>
            <w:szCs w:val="20"/>
            <w:lang w:val="en-US"/>
          </w:rPr>
          <w:t>' and</w:t>
        </w:r>
      </w:ins>
      <w:ins w:id="463" w:author="Aris Papasakellariou1" w:date="2022-03-04T15:53:00Z">
        <w:r w:rsidR="00926460" w:rsidRPr="00037243">
          <w:rPr>
            <w:rFonts w:ascii="Times New Roman" w:hAnsi="Times New Roman"/>
            <w:sz w:val="20"/>
            <w:szCs w:val="20"/>
            <w:lang w:val="en-US"/>
          </w:rPr>
          <w:t xml:space="preserve"> has</w:t>
        </w:r>
      </w:ins>
      <w:ins w:id="464" w:author="Aris Papasakellariou1" w:date="2022-03-04T15:08:00Z">
        <w:r w:rsidRPr="00037243">
          <w:rPr>
            <w:rFonts w:ascii="Times New Roman" w:hAnsi="Times New Roman"/>
            <w:sz w:val="20"/>
            <w:szCs w:val="20"/>
            <w:lang w:val="en-US"/>
          </w:rPr>
          <w:t xml:space="preserve"> duration of one symbol,</w:t>
        </w:r>
      </w:ins>
      <w:ins w:id="465" w:author="Aris Papasakellariou1" w:date="2022-03-04T15:10:00Z">
        <w:r w:rsidRPr="00037243">
          <w:rPr>
            <w:rFonts w:ascii="Times New Roman" w:hAnsi="Times New Roman"/>
            <w:sz w:val="20"/>
            <w:szCs w:val="20"/>
            <w:lang w:val="en-US"/>
          </w:rPr>
          <w:t xml:space="preserve"> and</w:t>
        </w:r>
      </w:ins>
    </w:p>
    <w:p w14:paraId="329953AB" w14:textId="584F229B" w:rsidR="00926460" w:rsidRPr="00037243" w:rsidRDefault="00926460" w:rsidP="00926460">
      <w:pPr>
        <w:pStyle w:val="ListParagraph"/>
        <w:numPr>
          <w:ilvl w:val="0"/>
          <w:numId w:val="24"/>
        </w:numPr>
        <w:overflowPunct w:val="0"/>
        <w:autoSpaceDE w:val="0"/>
        <w:autoSpaceDN w:val="0"/>
        <w:adjustRightInd w:val="0"/>
        <w:spacing w:after="180" w:line="240" w:lineRule="auto"/>
        <w:contextualSpacing w:val="0"/>
        <w:textAlignment w:val="baseline"/>
        <w:rPr>
          <w:ins w:id="466" w:author="Aris Papasakellariou1" w:date="2022-03-04T15:53:00Z"/>
          <w:rFonts w:ascii="Times New Roman" w:hAnsi="Times New Roman"/>
          <w:sz w:val="20"/>
          <w:szCs w:val="20"/>
          <w:lang w:val="en-US"/>
        </w:rPr>
      </w:pPr>
      <w:ins w:id="467" w:author="Aris Papasakellariou1" w:date="2022-03-04T15:53:00Z">
        <w:r w:rsidRPr="00037243">
          <w:rPr>
            <w:rFonts w:ascii="Times New Roman" w:hAnsi="Times New Roman"/>
            <w:sz w:val="20"/>
            <w:szCs w:val="20"/>
            <w:lang w:val="en-US"/>
          </w:rPr>
          <w:t>the second PDCCH candidate</w:t>
        </w:r>
      </w:ins>
      <w:ins w:id="468" w:author="Aris Papasakellariou1" w:date="2022-03-04T15:54:00Z">
        <w:r w:rsidRPr="00037243">
          <w:rPr>
            <w:rFonts w:ascii="Times New Roman" w:hAnsi="Times New Roman"/>
            <w:sz w:val="20"/>
            <w:szCs w:val="20"/>
            <w:lang w:val="en-US"/>
          </w:rPr>
          <w:t xml:space="preserve"> has different first CCE index than</w:t>
        </w:r>
      </w:ins>
      <w:ins w:id="469" w:author="Aris Papasakellariou1" w:date="2022-03-04T15:53:00Z">
        <w:r w:rsidRPr="00037243">
          <w:rPr>
            <w:rFonts w:ascii="Times New Roman" w:hAnsi="Times New Roman"/>
            <w:sz w:val="20"/>
            <w:szCs w:val="20"/>
            <w:lang w:val="en-US"/>
          </w:rPr>
          <w:t xml:space="preserve"> the fourth PDCCH candidate </w:t>
        </w:r>
      </w:ins>
    </w:p>
    <w:p w14:paraId="7DBC3BC3" w14:textId="48D440D1" w:rsidR="00D37D0D" w:rsidRPr="00037243" w:rsidRDefault="00926460" w:rsidP="00926460">
      <w:pPr>
        <w:overflowPunct w:val="0"/>
        <w:autoSpaceDE w:val="0"/>
        <w:autoSpaceDN w:val="0"/>
        <w:adjustRightInd w:val="0"/>
        <w:textAlignment w:val="baseline"/>
        <w:rPr>
          <w:ins w:id="470" w:author="Aris Papasakellariou1" w:date="2022-03-04T15:11:00Z"/>
          <w:lang w:val="en-US"/>
        </w:rPr>
      </w:pPr>
      <w:ins w:id="471" w:author="Aris Papasakellariou1" w:date="2022-03-04T15:55:00Z">
        <w:r w:rsidRPr="00037243">
          <w:rPr>
            <w:rFonts w:eastAsia="Calibri"/>
          </w:rPr>
          <w:t xml:space="preserve">the UE determines </w:t>
        </w:r>
      </w:ins>
      <m:oMath>
        <m:sSub>
          <m:sSubPr>
            <m:ctrlPr>
              <w:ins w:id="472" w:author="Aris Papasakellariou1" w:date="2022-03-04T15:11:00Z">
                <w:rPr>
                  <w:rFonts w:ascii="Cambria Math" w:hAnsi="Cambria Math"/>
                  <w:i/>
                </w:rPr>
              </w:ins>
            </m:ctrlPr>
          </m:sSubPr>
          <m:e>
            <m:r>
              <w:ins w:id="473" w:author="Aris Papasakellariou1" w:date="2022-03-04T15:11:00Z">
                <w:rPr>
                  <w:rFonts w:ascii="Cambria Math" w:hAnsi="Cambria Math"/>
                </w:rPr>
                <m:t>n</m:t>
              </w:ins>
            </m:r>
          </m:e>
          <m:sub>
            <m:r>
              <w:ins w:id="474" w:author="Aris Papasakellariou1" w:date="2022-03-04T15:11:00Z">
                <m:rPr>
                  <m:sty m:val="p"/>
                </m:rPr>
                <w:rPr>
                  <w:rFonts w:ascii="Cambria Math" w:hAnsi="Cambria Math"/>
                  <w:lang w:val="en-US"/>
                </w:rPr>
                <m:t>CCE,0</m:t>
              </w:ins>
            </m:r>
          </m:sub>
        </m:sSub>
      </m:oMath>
      <w:ins w:id="475" w:author="Aris Papasakellariou1" w:date="2022-03-04T15:11:00Z">
        <w:r w:rsidR="00D37D0D" w:rsidRPr="00037243">
          <w:rPr>
            <w:lang w:val="en-US"/>
          </w:rPr>
          <w:t xml:space="preserve"> from the PDCCH candidate with </w:t>
        </w:r>
      </w:ins>
      <w:ins w:id="476" w:author="Aris Papasakellariou1" w:date="2022-03-04T15:56:00Z">
        <w:r w:rsidR="00E71C8E" w:rsidRPr="00037243">
          <w:rPr>
            <w:lang w:val="en-US"/>
          </w:rPr>
          <w:t xml:space="preserve">CCE </w:t>
        </w:r>
      </w:ins>
      <w:ins w:id="477" w:author="Aris Papasakellariou1" w:date="2022-03-04T15:11:00Z">
        <w:r w:rsidR="00D37D0D" w:rsidRPr="00037243">
          <w:rPr>
            <w:lang w:val="en-US"/>
          </w:rPr>
          <w:t>aggregation level 16 among the second PDCCH candidate and the fourth PDCCH candidate</w:t>
        </w:r>
      </w:ins>
      <w:ins w:id="478" w:author="Aris Papasakellariou1" w:date="2022-03-04T15:55:00Z">
        <w:r w:rsidRPr="00037243">
          <w:rPr>
            <w:lang w:val="en-US"/>
          </w:rPr>
          <w:t>.</w:t>
        </w:r>
      </w:ins>
    </w:p>
    <w:p w14:paraId="28DDF482" w14:textId="77777777" w:rsidR="0009468F" w:rsidRDefault="0009468F" w:rsidP="0009468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66AA5">
        <w:rPr>
          <w:i/>
        </w:rPr>
        <w:t xml:space="preserve">useInterlacePUCCH-PUSCH </w:t>
      </w:r>
      <w:r w:rsidRPr="00366AA5">
        <w:rPr>
          <w:iCs/>
        </w:rPr>
        <w:t xml:space="preserve">in </w:t>
      </w:r>
      <w:r w:rsidRPr="00366AA5">
        <w:rPr>
          <w:i/>
        </w:rPr>
        <w:t>BWP-UplinkCommon</w:t>
      </w:r>
    </w:p>
    <w:p w14:paraId="65F9EF66" w14:textId="77777777" w:rsidR="0009468F" w:rsidRPr="00B27E56" w:rsidRDefault="0009468F" w:rsidP="0009468F">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40620388" w14:textId="77777777" w:rsidR="0009468F" w:rsidRDefault="0009468F" w:rsidP="0009468F">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0B2E4C54" w14:textId="77777777" w:rsidR="0009468F" w:rsidRDefault="0009468F" w:rsidP="0009468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0A32F6C7" w14:textId="77777777" w:rsidR="0009468F" w:rsidRPr="00B27E56" w:rsidRDefault="0009468F" w:rsidP="0009468F">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t>
      </w:r>
    </w:p>
    <w:p w14:paraId="6031F5FA" w14:textId="77777777" w:rsidR="0009468F" w:rsidRDefault="0009468F" w:rsidP="0009468F">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2F0CE162" wp14:editId="1C2F2600">
            <wp:extent cx="1009650" cy="19939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p>
    <w:p w14:paraId="462BC26C" w14:textId="3D3E88EF" w:rsidR="0009468F" w:rsidRDefault="001A3581" w:rsidP="00CF44F7">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3180541" w14:textId="77777777" w:rsidR="00CF44F7" w:rsidRPr="00CF44F7" w:rsidRDefault="00CF44F7" w:rsidP="00CF44F7">
      <w:pPr>
        <w:keepNext/>
        <w:keepLines/>
        <w:spacing w:before="180"/>
        <w:ind w:left="1134" w:hanging="1134"/>
        <w:jc w:val="center"/>
        <w:outlineLvl w:val="1"/>
        <w:rPr>
          <w:noProof/>
          <w:color w:val="FF0000"/>
          <w:sz w:val="22"/>
          <w:szCs w:val="18"/>
          <w:lang w:eastAsia="zh-CN"/>
        </w:rPr>
      </w:pPr>
    </w:p>
    <w:p w14:paraId="51C2FAD0" w14:textId="77777777" w:rsidR="00CF44F7" w:rsidRPr="00B916EC" w:rsidRDefault="00CF44F7" w:rsidP="00CF44F7">
      <w:pPr>
        <w:pStyle w:val="Heading3"/>
      </w:pPr>
      <w:bookmarkStart w:id="479" w:name="_Toc12021477"/>
      <w:bookmarkStart w:id="480" w:name="_Toc20311589"/>
      <w:bookmarkStart w:id="481" w:name="_Toc26719414"/>
      <w:bookmarkStart w:id="482" w:name="_Toc29894849"/>
      <w:bookmarkStart w:id="483" w:name="_Toc29899148"/>
      <w:bookmarkStart w:id="484" w:name="_Toc29899566"/>
      <w:bookmarkStart w:id="485" w:name="_Toc29917303"/>
      <w:bookmarkStart w:id="486" w:name="_Toc36498177"/>
      <w:bookmarkStart w:id="487" w:name="_Toc45699203"/>
      <w:bookmarkStart w:id="488" w:name="_Toc92093846"/>
      <w:r w:rsidRPr="00B916EC">
        <w:t>9.2.2</w:t>
      </w:r>
      <w:r w:rsidRPr="00B916EC">
        <w:tab/>
        <w:t>PUCCH Formats for UCI transmission</w:t>
      </w:r>
      <w:bookmarkEnd w:id="479"/>
      <w:bookmarkEnd w:id="480"/>
      <w:bookmarkEnd w:id="481"/>
      <w:bookmarkEnd w:id="482"/>
      <w:bookmarkEnd w:id="483"/>
      <w:bookmarkEnd w:id="484"/>
      <w:bookmarkEnd w:id="485"/>
      <w:bookmarkEnd w:id="486"/>
      <w:bookmarkEnd w:id="487"/>
      <w:bookmarkEnd w:id="488"/>
    </w:p>
    <w:p w14:paraId="401CD049" w14:textId="77777777" w:rsidR="00CF44F7" w:rsidRPr="00B916EC" w:rsidRDefault="00CF44F7" w:rsidP="00CF44F7">
      <w:r w:rsidRPr="00B916EC">
        <w:t>If a UE is not transmitting PUSCH, and the UE is transmitting UCI, the UE transmit</w:t>
      </w:r>
      <w:r>
        <w:t>s</w:t>
      </w:r>
      <w:r w:rsidRPr="00B916EC">
        <w:t xml:space="preserve"> UCI </w:t>
      </w:r>
      <w:r>
        <w:t>in a PUCCH using</w:t>
      </w:r>
    </w:p>
    <w:p w14:paraId="2C6F4861" w14:textId="77777777" w:rsidR="00CF44F7" w:rsidRPr="00B916EC" w:rsidRDefault="00CF44F7" w:rsidP="00CF44F7">
      <w:pPr>
        <w:pStyle w:val="B1"/>
      </w:pPr>
      <w:r>
        <w:t>-</w:t>
      </w:r>
      <w:r>
        <w:tab/>
      </w:r>
      <w:r w:rsidRPr="00B916EC">
        <w:t xml:space="preserve">PUCCH format </w:t>
      </w:r>
      <w:r w:rsidRPr="00B916EC">
        <w:rPr>
          <w:lang w:val="en-US"/>
        </w:rPr>
        <w:t xml:space="preserve">0 if </w:t>
      </w:r>
    </w:p>
    <w:p w14:paraId="44386C22" w14:textId="77777777" w:rsidR="00CF44F7" w:rsidRPr="00B916EC" w:rsidRDefault="00CF44F7" w:rsidP="00CF44F7">
      <w:pPr>
        <w:pStyle w:val="B2"/>
      </w:pPr>
      <w:r>
        <w:t>-</w:t>
      </w:r>
      <w:r>
        <w:tab/>
      </w:r>
      <w:r w:rsidRPr="00B916EC">
        <w:t>the transmission is over 1 symbol or 2 symbols,</w:t>
      </w:r>
    </w:p>
    <w:p w14:paraId="43992559" w14:textId="77777777" w:rsidR="00CF44F7" w:rsidRPr="00B916EC" w:rsidRDefault="00CF44F7" w:rsidP="00CF44F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653AAEBB" w14:textId="77777777" w:rsidR="00CF44F7" w:rsidRPr="00B916EC" w:rsidRDefault="00CF44F7" w:rsidP="00CF44F7">
      <w:pPr>
        <w:pStyle w:val="B1"/>
      </w:pPr>
      <w:r>
        <w:t>-</w:t>
      </w:r>
      <w:r>
        <w:tab/>
      </w:r>
      <w:r w:rsidRPr="00B916EC">
        <w:t xml:space="preserve">PUCCH format </w:t>
      </w:r>
      <w:r w:rsidRPr="00B916EC">
        <w:rPr>
          <w:lang w:val="en-US"/>
        </w:rPr>
        <w:t xml:space="preserve">1 if </w:t>
      </w:r>
    </w:p>
    <w:p w14:paraId="174E2F40" w14:textId="77777777" w:rsidR="00CF44F7" w:rsidRPr="00B916EC" w:rsidRDefault="00CF44F7" w:rsidP="00CF44F7">
      <w:pPr>
        <w:pStyle w:val="B2"/>
      </w:pPr>
      <w:r>
        <w:t>-</w:t>
      </w:r>
      <w:r>
        <w:tab/>
      </w:r>
      <w:r w:rsidRPr="00B916EC">
        <w:t>the transmission is over 4 or more symbols,</w:t>
      </w:r>
    </w:p>
    <w:p w14:paraId="2D7772A2" w14:textId="77777777" w:rsidR="00CF44F7" w:rsidRPr="00B916EC" w:rsidRDefault="00CF44F7" w:rsidP="00CF44F7">
      <w:pPr>
        <w:pStyle w:val="B2"/>
      </w:pPr>
      <w:r>
        <w:t>-</w:t>
      </w:r>
      <w:r>
        <w:tab/>
      </w:r>
      <w:r w:rsidRPr="00B916EC">
        <w:t xml:space="preserve">the number of </w:t>
      </w:r>
      <w:r>
        <w:rPr>
          <w:lang w:val="en-US"/>
        </w:rPr>
        <w:t>HARQ-ACK/SR</w:t>
      </w:r>
      <w:r w:rsidRPr="00B916EC">
        <w:t xml:space="preserve"> bits is 1 or 2</w:t>
      </w:r>
      <w:r>
        <w:t xml:space="preserve"> </w:t>
      </w:r>
    </w:p>
    <w:p w14:paraId="5A757629" w14:textId="77777777" w:rsidR="00CF44F7" w:rsidRPr="00B916EC" w:rsidRDefault="00CF44F7" w:rsidP="00CF44F7">
      <w:pPr>
        <w:pStyle w:val="B1"/>
      </w:pPr>
      <w:r>
        <w:t>-</w:t>
      </w:r>
      <w:r>
        <w:tab/>
      </w:r>
      <w:r w:rsidRPr="00B916EC">
        <w:t xml:space="preserve">PUCCH format </w:t>
      </w:r>
      <w:r w:rsidRPr="00B916EC">
        <w:rPr>
          <w:lang w:val="en-US"/>
        </w:rPr>
        <w:t xml:space="preserve">2 if </w:t>
      </w:r>
    </w:p>
    <w:p w14:paraId="6742DD68" w14:textId="77777777" w:rsidR="00CF44F7" w:rsidRPr="00B916EC" w:rsidRDefault="00CF44F7" w:rsidP="00CF44F7">
      <w:pPr>
        <w:pStyle w:val="B2"/>
      </w:pPr>
      <w:r>
        <w:t>-</w:t>
      </w:r>
      <w:r>
        <w:tab/>
      </w:r>
      <w:r w:rsidRPr="00B916EC">
        <w:t>the transmission is over 1 symbol or 2 symbols,</w:t>
      </w:r>
    </w:p>
    <w:p w14:paraId="0B34C8CF" w14:textId="77777777" w:rsidR="00CF44F7" w:rsidRDefault="00CF44F7" w:rsidP="00CF44F7">
      <w:pPr>
        <w:pStyle w:val="B2"/>
      </w:pPr>
      <w:r>
        <w:t>-</w:t>
      </w:r>
      <w:r>
        <w:tab/>
      </w:r>
      <w:r w:rsidRPr="00B916EC">
        <w:t>the number of UCI bits is more than 2</w:t>
      </w:r>
      <w:r>
        <w:t xml:space="preserve"> </w:t>
      </w:r>
    </w:p>
    <w:p w14:paraId="03086181" w14:textId="77777777" w:rsidR="00CF44F7" w:rsidRPr="00B916EC" w:rsidRDefault="00CF44F7" w:rsidP="00CF44F7">
      <w:pPr>
        <w:pStyle w:val="B1"/>
      </w:pPr>
      <w:r>
        <w:t>-</w:t>
      </w:r>
      <w:r>
        <w:tab/>
      </w:r>
      <w:r w:rsidRPr="00B916EC">
        <w:t xml:space="preserve">PUCCH format </w:t>
      </w:r>
      <w:r w:rsidRPr="00B916EC">
        <w:rPr>
          <w:lang w:val="en-US"/>
        </w:rPr>
        <w:t xml:space="preserve">3 if </w:t>
      </w:r>
    </w:p>
    <w:p w14:paraId="73913D18" w14:textId="77777777" w:rsidR="00CF44F7" w:rsidRPr="00B916EC" w:rsidRDefault="00CF44F7" w:rsidP="00CF44F7">
      <w:pPr>
        <w:pStyle w:val="B2"/>
      </w:pPr>
      <w:r>
        <w:t>-</w:t>
      </w:r>
      <w:r>
        <w:tab/>
      </w:r>
      <w:r w:rsidRPr="00B916EC">
        <w:t>the transmission is over 4 or more symbols,</w:t>
      </w:r>
    </w:p>
    <w:p w14:paraId="25E1BA82" w14:textId="77777777" w:rsidR="00CF44F7" w:rsidRDefault="00CF44F7" w:rsidP="00CF44F7">
      <w:pPr>
        <w:pStyle w:val="B2"/>
      </w:pPr>
      <w:r>
        <w:t>-</w:t>
      </w:r>
      <w:r>
        <w:tab/>
      </w:r>
      <w:r w:rsidRPr="00B916EC">
        <w:t>the number of UCI bits is more than 2</w:t>
      </w:r>
      <w:r>
        <w:rPr>
          <w:lang w:val="en-US"/>
        </w:rPr>
        <w:t>,</w:t>
      </w:r>
      <w:r w:rsidRPr="00B916EC">
        <w:t xml:space="preserve"> </w:t>
      </w:r>
    </w:p>
    <w:p w14:paraId="5FBCD049" w14:textId="77777777" w:rsidR="00CF44F7" w:rsidRPr="002C2A97" w:rsidRDefault="00CF44F7" w:rsidP="00CF44F7">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698F7029" w14:textId="77777777" w:rsidR="00CF44F7" w:rsidRPr="00B916EC" w:rsidRDefault="00CF44F7" w:rsidP="00CF44F7">
      <w:pPr>
        <w:pStyle w:val="B1"/>
      </w:pPr>
      <w:r>
        <w:t>-</w:t>
      </w:r>
      <w:r>
        <w:tab/>
      </w:r>
      <w:r w:rsidRPr="00B916EC">
        <w:t xml:space="preserve">PUCCH format </w:t>
      </w:r>
      <w:r w:rsidRPr="00B916EC">
        <w:rPr>
          <w:lang w:val="en-US"/>
        </w:rPr>
        <w:t xml:space="preserve">4 if </w:t>
      </w:r>
    </w:p>
    <w:p w14:paraId="3ECEC776" w14:textId="77777777" w:rsidR="00CF44F7" w:rsidRPr="00B916EC" w:rsidRDefault="00CF44F7" w:rsidP="00CF44F7">
      <w:pPr>
        <w:pStyle w:val="B2"/>
      </w:pPr>
      <w:r>
        <w:t>-</w:t>
      </w:r>
      <w:r>
        <w:tab/>
      </w:r>
      <w:r w:rsidRPr="00B916EC">
        <w:t>the transmission is over 4 or more symbols,</w:t>
      </w:r>
    </w:p>
    <w:p w14:paraId="1DC6C94B" w14:textId="77777777" w:rsidR="00CF44F7" w:rsidRPr="00B916EC" w:rsidRDefault="00CF44F7" w:rsidP="00CF44F7">
      <w:pPr>
        <w:pStyle w:val="B2"/>
      </w:pPr>
      <w:r>
        <w:t>-</w:t>
      </w:r>
      <w:r>
        <w:tab/>
      </w:r>
      <w:r w:rsidRPr="00B916EC">
        <w:t>the number of UCI bits is more than 2,</w:t>
      </w:r>
    </w:p>
    <w:p w14:paraId="6E250A66" w14:textId="77777777" w:rsidR="00CF44F7" w:rsidRDefault="00CF44F7" w:rsidP="00CF44F7">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1E0CE830" w14:textId="77777777" w:rsidR="00CF44F7" w:rsidRPr="00037243" w:rsidRDefault="00CF44F7" w:rsidP="00CF44F7">
      <w:r w:rsidRPr="00FA7D94">
        <w:t xml:space="preserve">A spatial setting </w:t>
      </w:r>
      <w:r w:rsidRPr="00FA7D94">
        <w:rPr>
          <w:lang w:val="en-US"/>
        </w:rPr>
        <w:t xml:space="preserve">for a </w:t>
      </w:r>
      <w:r w:rsidRPr="00037243">
        <w:rPr>
          <w:lang w:val="en-US"/>
        </w:rPr>
        <w:t xml:space="preserve">PUCCH transmission by a UE is provided </w:t>
      </w:r>
      <w:r w:rsidRPr="00037243">
        <w:t>by</w:t>
      </w:r>
    </w:p>
    <w:p w14:paraId="70343A19" w14:textId="628C0EB1" w:rsidR="00CF44F7" w:rsidRPr="00037243" w:rsidRDefault="00CF44F7" w:rsidP="00CF44F7">
      <w:pPr>
        <w:pStyle w:val="B1"/>
      </w:pPr>
      <w:r w:rsidRPr="00037243">
        <w:rPr>
          <w:lang w:val="en-US"/>
        </w:rPr>
        <w:t>-</w:t>
      </w:r>
      <w:r w:rsidRPr="00037243">
        <w:rPr>
          <w:lang w:val="en-US"/>
        </w:rPr>
        <w:tab/>
        <w:t xml:space="preserve">an indicated </w:t>
      </w:r>
      <w:ins w:id="489" w:author="Aris Papasakellariou1" w:date="2022-03-08T09:12:00Z">
        <w:r w:rsidR="00745377" w:rsidRPr="00037243">
          <w:rPr>
            <w:rFonts w:cs="Times"/>
            <w:i/>
            <w:iCs/>
            <w:szCs w:val="18"/>
            <w:lang w:eastAsia="zh-CN"/>
          </w:rPr>
          <w:t>DLorJoint-TCIState</w:t>
        </w:r>
        <w:r w:rsidR="00745377" w:rsidRPr="00037243">
          <w:rPr>
            <w:rFonts w:cs="Times"/>
            <w:iCs/>
            <w:szCs w:val="18"/>
            <w:lang w:eastAsia="zh-CN"/>
          </w:rPr>
          <w:t xml:space="preserve"> </w:t>
        </w:r>
      </w:ins>
      <w:ins w:id="490" w:author="Aris Papasakellariou1" w:date="2022-03-08T09:13:00Z">
        <w:r w:rsidR="00745377" w:rsidRPr="00037243">
          <w:rPr>
            <w:rFonts w:cs="Times"/>
            <w:iCs/>
            <w:szCs w:val="18"/>
            <w:lang w:val="en-US" w:eastAsia="zh-CN"/>
          </w:rPr>
          <w:t>or</w:t>
        </w:r>
      </w:ins>
      <w:ins w:id="491" w:author="Aris Papasakellariou1" w:date="2022-03-08T09:12:00Z">
        <w:r w:rsidR="00745377" w:rsidRPr="00037243">
          <w:rPr>
            <w:lang w:val="en-US"/>
          </w:rPr>
          <w:t xml:space="preserve"> </w:t>
        </w:r>
      </w:ins>
      <w:ins w:id="492" w:author="Aris Papasakellariou1" w:date="2022-03-09T13:40:00Z">
        <w:r w:rsidR="00CD161B" w:rsidRPr="00037243">
          <w:rPr>
            <w:i/>
            <w:iCs/>
            <w:lang w:val="en-US"/>
          </w:rPr>
          <w:t>UL-</w:t>
        </w:r>
      </w:ins>
      <w:ins w:id="493" w:author="Aris Papasakellariou1" w:date="2022-03-08T09:12:00Z">
        <w:r w:rsidR="00745377" w:rsidRPr="00037243">
          <w:rPr>
            <w:i/>
            <w:iCs/>
            <w:lang w:val="en-US"/>
          </w:rPr>
          <w:t>TCIstate</w:t>
        </w:r>
      </w:ins>
      <w:del w:id="494" w:author="Aris Papasakellariou1" w:date="2022-03-08T09:12:00Z">
        <w:r w:rsidRPr="00037243" w:rsidDel="00745377">
          <w:rPr>
            <w:i/>
            <w:iCs/>
          </w:rPr>
          <w:delText>TCI-State_r17</w:delText>
        </w:r>
      </w:del>
      <w:r w:rsidRPr="00037243">
        <w:t>, if provided, as described in [6, TS 38.214];</w:t>
      </w:r>
    </w:p>
    <w:p w14:paraId="1EA5C7EC" w14:textId="77777777" w:rsidR="00CF44F7" w:rsidRPr="00037243" w:rsidRDefault="00CF44F7" w:rsidP="00CF44F7">
      <w:pPr>
        <w:pStyle w:val="B1"/>
        <w:rPr>
          <w:lang w:val="en-US"/>
        </w:rPr>
      </w:pPr>
      <w:r w:rsidRPr="00037243">
        <w:t>-</w:t>
      </w:r>
      <w:r w:rsidRPr="00037243">
        <w:tab/>
      </w:r>
      <w:r w:rsidRPr="00037243">
        <w:rPr>
          <w:i/>
        </w:rPr>
        <w:t>PUCCH-SpatialRelationInfo</w:t>
      </w:r>
      <w:r w:rsidRPr="00037243">
        <w:rPr>
          <w:lang w:val="en-US"/>
        </w:rPr>
        <w:t xml:space="preserve"> if the UE is configured with a single value for </w:t>
      </w:r>
      <w:r w:rsidRPr="00037243">
        <w:rPr>
          <w:i/>
        </w:rPr>
        <w:t>pucch-SpatialRelationInfo</w:t>
      </w:r>
      <w:r w:rsidRPr="00037243">
        <w:rPr>
          <w:i/>
          <w:lang w:val="en-US"/>
        </w:rPr>
        <w:t>Id</w:t>
      </w:r>
      <w:r w:rsidRPr="00037243">
        <w:rPr>
          <w:lang w:val="en-US"/>
        </w:rPr>
        <w:t xml:space="preserve">; </w:t>
      </w:r>
    </w:p>
    <w:p w14:paraId="58F35F81" w14:textId="77777777" w:rsidR="00CF44F7" w:rsidRPr="00FA7D94" w:rsidRDefault="00CF44F7" w:rsidP="00CF44F7">
      <w:pPr>
        <w:pStyle w:val="B1"/>
      </w:pPr>
      <w:r w:rsidRPr="00037243">
        <w:rPr>
          <w:lang w:val="en-US"/>
        </w:rPr>
        <w:t>-</w:t>
      </w:r>
      <w:r w:rsidRPr="00037243">
        <w:rPr>
          <w:lang w:val="en-US"/>
        </w:rPr>
        <w:tab/>
      </w:r>
      <w:r w:rsidRPr="00037243">
        <w:t>as described in</w:t>
      </w:r>
      <w:r w:rsidRPr="00037243">
        <w:rPr>
          <w:iCs/>
          <w:lang w:val="en-US"/>
        </w:rPr>
        <w:t xml:space="preserve"> </w:t>
      </w:r>
      <w:r w:rsidRPr="00037243">
        <w:t>[11, TS 38.321]</w:t>
      </w:r>
      <w:r w:rsidRPr="00037243">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0BA3CF9A" w14:textId="14948111" w:rsidR="00CF44F7" w:rsidRPr="00037243" w:rsidRDefault="00CF44F7" w:rsidP="00CF44F7">
      <w:pPr>
        <w:pStyle w:val="B2"/>
        <w:rPr>
          <w:lang w:val="en-GB"/>
        </w:rPr>
      </w:pPr>
      <w:r w:rsidRPr="00152826">
        <w:t>-</w:t>
      </w:r>
      <w:r w:rsidRPr="00152826">
        <w:tab/>
      </w:r>
      <w:r w:rsidRPr="00152826">
        <w:rPr>
          <w:lang w:val="en-GB"/>
        </w:rPr>
        <w:t xml:space="preserve">If </w:t>
      </w:r>
      <w:r w:rsidRPr="00152826">
        <w:rPr>
          <w:i/>
          <w:iCs/>
        </w:rPr>
        <w:t>PUCCH-</w:t>
      </w:r>
      <w:r w:rsidRPr="00037243">
        <w:rPr>
          <w:i/>
          <w:iCs/>
        </w:rPr>
        <w:t>Spatial</w:t>
      </w:r>
      <w:r w:rsidRPr="00037243">
        <w:rPr>
          <w:i/>
          <w:iCs/>
          <w:lang w:val="en-US"/>
        </w:rPr>
        <w:t>R</w:t>
      </w:r>
      <w:r w:rsidRPr="00037243">
        <w:rPr>
          <w:i/>
          <w:iCs/>
        </w:rPr>
        <w:t>elation</w:t>
      </w:r>
      <w:r w:rsidRPr="00037243">
        <w:rPr>
          <w:i/>
          <w:iCs/>
          <w:lang w:val="en-US"/>
        </w:rPr>
        <w:t>I</w:t>
      </w:r>
      <w:r w:rsidRPr="00037243">
        <w:rPr>
          <w:i/>
          <w:iCs/>
        </w:rPr>
        <w:t>nfo</w:t>
      </w:r>
      <w:r w:rsidRPr="00037243">
        <w:t xml:space="preserve"> </w:t>
      </w:r>
      <w:r w:rsidRPr="00037243">
        <w:rPr>
          <w:lang w:val="en-US"/>
        </w:rPr>
        <w:t xml:space="preserve">or the indicated </w:t>
      </w:r>
      <w:ins w:id="495" w:author="Aris Papasakellariou1" w:date="2022-03-09T13:40:00Z">
        <w:r w:rsidR="00CD161B" w:rsidRPr="00037243">
          <w:rPr>
            <w:i/>
            <w:iCs/>
            <w:lang w:val="en-US"/>
          </w:rPr>
          <w:t>UL-</w:t>
        </w:r>
      </w:ins>
      <w:ins w:id="496" w:author="Aris Papasakellariou1" w:date="2022-03-08T09:13:00Z">
        <w:r w:rsidR="00745377" w:rsidRPr="00037243">
          <w:rPr>
            <w:i/>
            <w:iCs/>
            <w:lang w:val="en-US"/>
          </w:rPr>
          <w:t>TCIstate</w:t>
        </w:r>
      </w:ins>
      <w:del w:id="497"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r w:rsidRPr="00037243">
        <w:rPr>
          <w:i/>
          <w:lang w:val="en-GB"/>
        </w:rPr>
        <w:t>ssb-Index</w:t>
      </w:r>
      <w:r w:rsidRPr="00037243">
        <w:t>, the UE transmit</w:t>
      </w:r>
      <w:r w:rsidRPr="00037243">
        <w:rPr>
          <w:lang w:val="en-US"/>
        </w:rPr>
        <w:t>s</w:t>
      </w:r>
      <w:r w:rsidRPr="00037243">
        <w:t xml:space="preserve"> the PUCCH using a same spatial domain filter as for a reception of a SS/PBCH block</w:t>
      </w:r>
      <w:r w:rsidRPr="00037243">
        <w:rPr>
          <w:lang w:val="en-US"/>
        </w:rPr>
        <w:t xml:space="preserve"> with index provided by </w:t>
      </w:r>
      <w:r w:rsidRPr="00037243">
        <w:rPr>
          <w:i/>
          <w:lang w:val="en-GB"/>
        </w:rPr>
        <w:t>ssb-Index</w:t>
      </w:r>
      <w:r w:rsidRPr="00037243">
        <w:rPr>
          <w:lang w:val="en-GB"/>
        </w:rPr>
        <w:t xml:space="preserve"> for a same serving cell or, if </w:t>
      </w:r>
      <w:r w:rsidRPr="00037243">
        <w:rPr>
          <w:i/>
          <w:iCs/>
          <w:lang w:val="en-GB"/>
        </w:rPr>
        <w:t>servingCellId</w:t>
      </w:r>
      <w:r w:rsidRPr="00037243">
        <w:rPr>
          <w:lang w:val="en-GB"/>
        </w:rPr>
        <w:t xml:space="preserve"> is provided, for a serving cell indicated by </w:t>
      </w:r>
      <w:r w:rsidRPr="00037243">
        <w:rPr>
          <w:i/>
          <w:iCs/>
          <w:lang w:val="en-GB"/>
        </w:rPr>
        <w:t>servingCellId</w:t>
      </w:r>
      <w:r w:rsidRPr="00037243">
        <w:rPr>
          <w:lang w:val="en-GB"/>
        </w:rPr>
        <w:t xml:space="preserve"> </w:t>
      </w:r>
    </w:p>
    <w:p w14:paraId="26600477" w14:textId="0A2F4443" w:rsidR="00CF44F7" w:rsidRPr="002E6275" w:rsidRDefault="00CF44F7" w:rsidP="00CF44F7">
      <w:pPr>
        <w:pStyle w:val="B2"/>
        <w:rPr>
          <w:lang w:val="en-GB"/>
        </w:rPr>
      </w:pPr>
      <w:r w:rsidRPr="00037243">
        <w:t>-</w:t>
      </w:r>
      <w:r w:rsidRPr="00037243">
        <w:tab/>
      </w:r>
      <w:r w:rsidRPr="00037243">
        <w:rPr>
          <w:lang w:val="en-GB"/>
        </w:rPr>
        <w:t xml:space="preserve">else if </w:t>
      </w:r>
      <w:r w:rsidRPr="00037243">
        <w:rPr>
          <w:i/>
          <w:iCs/>
        </w:rPr>
        <w:t>PUCCH-Spatial</w:t>
      </w:r>
      <w:r w:rsidRPr="00037243">
        <w:rPr>
          <w:i/>
          <w:iCs/>
          <w:lang w:val="en-US"/>
        </w:rPr>
        <w:t>R</w:t>
      </w:r>
      <w:r w:rsidRPr="00037243">
        <w:rPr>
          <w:i/>
          <w:iCs/>
        </w:rPr>
        <w:t>elation</w:t>
      </w:r>
      <w:r w:rsidRPr="00037243">
        <w:rPr>
          <w:i/>
          <w:iCs/>
          <w:lang w:val="en-US"/>
        </w:rPr>
        <w:t>I</w:t>
      </w:r>
      <w:r w:rsidRPr="00037243">
        <w:rPr>
          <w:i/>
          <w:iCs/>
        </w:rPr>
        <w:t>nfo</w:t>
      </w:r>
      <w:r w:rsidRPr="00037243">
        <w:t xml:space="preserve"> </w:t>
      </w:r>
      <w:r w:rsidRPr="00037243">
        <w:rPr>
          <w:lang w:val="en-US"/>
        </w:rPr>
        <w:t xml:space="preserve">or the indicated </w:t>
      </w:r>
      <w:ins w:id="498" w:author="Aris Papasakellariou1" w:date="2022-03-09T13:40:00Z">
        <w:r w:rsidR="00CD161B" w:rsidRPr="00037243">
          <w:rPr>
            <w:i/>
            <w:iCs/>
            <w:lang w:val="en-US"/>
          </w:rPr>
          <w:t>UL-</w:t>
        </w:r>
      </w:ins>
      <w:ins w:id="499" w:author="Aris Papasakellariou1" w:date="2022-03-08T09:13:00Z">
        <w:r w:rsidR="00745377" w:rsidRPr="00037243">
          <w:rPr>
            <w:i/>
            <w:iCs/>
            <w:lang w:val="en-US"/>
          </w:rPr>
          <w:t>TCIstate</w:t>
        </w:r>
      </w:ins>
      <w:del w:id="500"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r w:rsidRPr="00037243">
        <w:rPr>
          <w:i/>
          <w:lang w:val="en-GB"/>
        </w:rPr>
        <w:t>csi-RS-Index</w:t>
      </w:r>
      <w:r w:rsidRPr="00037243">
        <w:t xml:space="preserve">, </w:t>
      </w:r>
      <w:ins w:id="501" w:author="Aris Papasakellariou1" w:date="2022-03-10T10:12:00Z">
        <w:r w:rsidR="002E6275">
          <w:rPr>
            <w:lang w:val="en-US"/>
          </w:rPr>
          <w:t xml:space="preserve">or the indicated </w:t>
        </w:r>
        <w:r w:rsidR="002E6275" w:rsidRPr="00037243">
          <w:rPr>
            <w:rFonts w:cs="Times"/>
            <w:i/>
            <w:iCs/>
            <w:szCs w:val="18"/>
            <w:lang w:eastAsia="zh-CN"/>
          </w:rPr>
          <w:t>DLorJoint-TCIState</w:t>
        </w:r>
        <w:r w:rsidR="002E6275" w:rsidRPr="00037243">
          <w:rPr>
            <w:rFonts w:cs="Times"/>
            <w:iCs/>
            <w:szCs w:val="18"/>
            <w:lang w:eastAsia="zh-CN"/>
          </w:rPr>
          <w:t xml:space="preserve"> </w:t>
        </w:r>
        <w:r w:rsidR="002E6275">
          <w:rPr>
            <w:rFonts w:cs="Times"/>
            <w:iCs/>
            <w:szCs w:val="18"/>
            <w:lang w:val="en-US" w:eastAsia="zh-CN"/>
          </w:rPr>
          <w:t xml:space="preserve">provides </w:t>
        </w:r>
        <w:r w:rsidR="002E6275" w:rsidRPr="002E6275">
          <w:rPr>
            <w:rFonts w:cs="Times"/>
            <w:i/>
            <w:szCs w:val="18"/>
            <w:lang w:val="en-US" w:eastAsia="zh-CN"/>
          </w:rPr>
          <w:t>csi-rs</w:t>
        </w:r>
        <w:r w:rsidR="002E6275">
          <w:rPr>
            <w:rFonts w:cs="Times"/>
            <w:iCs/>
            <w:szCs w:val="18"/>
            <w:lang w:val="en-US" w:eastAsia="zh-CN"/>
          </w:rPr>
          <w:t xml:space="preserve"> configured with </w:t>
        </w:r>
        <w:r w:rsidR="002E6275" w:rsidRPr="002E6275">
          <w:rPr>
            <w:rFonts w:cs="Times"/>
            <w:i/>
            <w:szCs w:val="18"/>
            <w:lang w:val="en-US" w:eastAsia="zh-CN"/>
          </w:rPr>
          <w:t>qcl-Type</w:t>
        </w:r>
        <w:r w:rsidR="002E6275">
          <w:rPr>
            <w:rFonts w:cs="Times"/>
            <w:iCs/>
            <w:szCs w:val="18"/>
            <w:lang w:val="en-US" w:eastAsia="zh-CN"/>
          </w:rPr>
          <w:t xml:space="preserve"> set to ‘typeD’</w:t>
        </w:r>
      </w:ins>
      <w:ins w:id="502" w:author="Aris Papasakellariou1" w:date="2022-03-10T10:13:00Z">
        <w:r w:rsidR="002E6275">
          <w:rPr>
            <w:rFonts w:cs="Times"/>
            <w:iCs/>
            <w:szCs w:val="18"/>
            <w:lang w:val="en-US" w:eastAsia="zh-CN"/>
          </w:rPr>
          <w:t xml:space="preserve">, </w:t>
        </w:r>
      </w:ins>
      <w:r w:rsidRPr="00037243">
        <w:t>the UE transmit</w:t>
      </w:r>
      <w:r w:rsidRPr="00037243">
        <w:rPr>
          <w:lang w:val="en-US"/>
        </w:rPr>
        <w:t>s</w:t>
      </w:r>
      <w:r w:rsidRPr="00037243">
        <w:t xml:space="preserve"> the PUCCH using a same spatial domain filter as for a reception of a CSI-RS</w:t>
      </w:r>
      <w:r w:rsidRPr="00037243">
        <w:rPr>
          <w:lang w:val="en-US"/>
        </w:rPr>
        <w:t xml:space="preserve"> with resource index provided by </w:t>
      </w:r>
      <w:r w:rsidRPr="00037243">
        <w:rPr>
          <w:i/>
          <w:lang w:val="en-GB"/>
        </w:rPr>
        <w:t>csi-RS-Index</w:t>
      </w:r>
      <w:r w:rsidRPr="00037243">
        <w:rPr>
          <w:lang w:val="en-GB"/>
        </w:rPr>
        <w:t xml:space="preserve"> </w:t>
      </w:r>
      <w:ins w:id="503" w:author="Aris Papasakellariou1" w:date="2022-03-10T10:13:00Z">
        <w:r w:rsidR="002E6275">
          <w:rPr>
            <w:lang w:val="en-GB"/>
          </w:rPr>
          <w:t xml:space="preserve">or csi-rs </w:t>
        </w:r>
      </w:ins>
      <w:r w:rsidRPr="00037243">
        <w:rPr>
          <w:lang w:val="en-GB"/>
        </w:rPr>
        <w:t xml:space="preserve">for a same serving cell or, if </w:t>
      </w:r>
      <w:r w:rsidRPr="00037243">
        <w:rPr>
          <w:i/>
          <w:iCs/>
          <w:lang w:val="en-GB"/>
        </w:rPr>
        <w:t>servingCellId</w:t>
      </w:r>
      <w:r w:rsidRPr="00037243">
        <w:rPr>
          <w:lang w:val="en-GB"/>
        </w:rPr>
        <w:t xml:space="preserve"> </w:t>
      </w:r>
      <w:ins w:id="504" w:author="Aris Papasakellariou1" w:date="2022-03-10T10:13:00Z">
        <w:r w:rsidR="002E6275">
          <w:rPr>
            <w:lang w:val="en-GB"/>
          </w:rPr>
          <w:t xml:space="preserve">or </w:t>
        </w:r>
        <w:r w:rsidR="002E6275" w:rsidRPr="002E6275">
          <w:rPr>
            <w:i/>
            <w:iCs/>
            <w:lang w:val="en-GB"/>
          </w:rPr>
          <w:t>cell</w:t>
        </w:r>
        <w:r w:rsidR="002E6275">
          <w:rPr>
            <w:lang w:val="en-GB"/>
          </w:rPr>
          <w:t xml:space="preserve"> </w:t>
        </w:r>
      </w:ins>
      <w:r w:rsidRPr="00037243">
        <w:rPr>
          <w:lang w:val="en-GB"/>
        </w:rPr>
        <w:t xml:space="preserve">is provided, for a serving cell indicated by </w:t>
      </w:r>
      <w:r w:rsidRPr="00037243">
        <w:rPr>
          <w:i/>
          <w:iCs/>
          <w:lang w:val="en-GB"/>
        </w:rPr>
        <w:t>servingCellId</w:t>
      </w:r>
      <w:ins w:id="505" w:author="Aris Papasakellariou1" w:date="2022-03-10T10:13:00Z">
        <w:r w:rsidR="002E6275">
          <w:rPr>
            <w:lang w:val="en-GB"/>
          </w:rPr>
          <w:t xml:space="preserve"> or </w:t>
        </w:r>
        <w:r w:rsidR="002E6275" w:rsidRPr="002E6275">
          <w:rPr>
            <w:i/>
            <w:iCs/>
            <w:lang w:val="en-GB"/>
          </w:rPr>
          <w:t>cell</w:t>
        </w:r>
      </w:ins>
    </w:p>
    <w:p w14:paraId="4C980193" w14:textId="6B871298" w:rsidR="00CF44F7" w:rsidRPr="00037243" w:rsidRDefault="00CF44F7" w:rsidP="00CF44F7">
      <w:pPr>
        <w:pStyle w:val="B2"/>
      </w:pPr>
      <w:r w:rsidRPr="00037243">
        <w:t>-</w:t>
      </w:r>
      <w:r w:rsidRPr="00037243">
        <w:tab/>
      </w:r>
      <w:r w:rsidRPr="00037243">
        <w:rPr>
          <w:lang w:val="en-GB"/>
        </w:rPr>
        <w:t xml:space="preserve">else </w:t>
      </w:r>
      <w:r w:rsidRPr="00037243">
        <w:rPr>
          <w:i/>
          <w:iCs/>
        </w:rPr>
        <w:t>PUCCH-Spatial</w:t>
      </w:r>
      <w:r w:rsidRPr="00037243">
        <w:rPr>
          <w:i/>
          <w:iCs/>
          <w:lang w:val="en-US"/>
        </w:rPr>
        <w:t>R</w:t>
      </w:r>
      <w:r w:rsidRPr="00037243">
        <w:rPr>
          <w:i/>
          <w:iCs/>
        </w:rPr>
        <w:t>elation</w:t>
      </w:r>
      <w:r w:rsidRPr="00037243">
        <w:rPr>
          <w:i/>
          <w:iCs/>
          <w:lang w:val="en-US"/>
        </w:rPr>
        <w:t>I</w:t>
      </w:r>
      <w:r w:rsidRPr="00037243">
        <w:rPr>
          <w:i/>
          <w:iCs/>
        </w:rPr>
        <w:t>nfo</w:t>
      </w:r>
      <w:r w:rsidRPr="00037243">
        <w:t xml:space="preserve"> </w:t>
      </w:r>
      <w:r w:rsidRPr="00037243">
        <w:rPr>
          <w:lang w:val="en-US"/>
        </w:rPr>
        <w:t xml:space="preserve">or the indicated </w:t>
      </w:r>
      <w:ins w:id="506" w:author="Aris Papasakellariou1" w:date="2022-03-09T13:40:00Z">
        <w:r w:rsidR="00CD161B" w:rsidRPr="00037243">
          <w:rPr>
            <w:i/>
            <w:iCs/>
            <w:lang w:val="en-US"/>
          </w:rPr>
          <w:t>UL-</w:t>
        </w:r>
      </w:ins>
      <w:ins w:id="507" w:author="Aris Papasakellariou1" w:date="2022-03-08T09:13:00Z">
        <w:r w:rsidR="00745377" w:rsidRPr="00037243">
          <w:rPr>
            <w:i/>
            <w:iCs/>
            <w:lang w:val="en-US"/>
          </w:rPr>
          <w:t>TCIstate</w:t>
        </w:r>
      </w:ins>
      <w:del w:id="508" w:author="Aris Papasakellariou1" w:date="2022-03-08T09:13:00Z">
        <w:r w:rsidRPr="00037243" w:rsidDel="00745377">
          <w:rPr>
            <w:i/>
            <w:iCs/>
            <w:lang w:val="en-GB"/>
          </w:rPr>
          <w:delText>TCI-State_r17</w:delText>
        </w:r>
      </w:del>
      <w:r w:rsidRPr="00037243">
        <w:rPr>
          <w:lang w:val="en-GB"/>
        </w:rPr>
        <w:t xml:space="preserve"> </w:t>
      </w:r>
      <w:r w:rsidRPr="00037243">
        <w:rPr>
          <w:lang w:val="en-US"/>
        </w:rPr>
        <w:t xml:space="preserve">provides </w:t>
      </w:r>
      <w:r w:rsidRPr="00037243">
        <w:rPr>
          <w:i/>
        </w:rPr>
        <w:t>srs</w:t>
      </w:r>
      <w:r w:rsidRPr="00037243">
        <w:t>, the UE transmit</w:t>
      </w:r>
      <w:r w:rsidRPr="00037243">
        <w:rPr>
          <w:lang w:val="en-US"/>
        </w:rPr>
        <w:t>s</w:t>
      </w:r>
      <w:r w:rsidRPr="00037243">
        <w:t xml:space="preserve"> the PUCCH </w:t>
      </w:r>
      <w:r w:rsidRPr="00037243">
        <w:rPr>
          <w:lang w:val="en-US"/>
        </w:rPr>
        <w:t>using</w:t>
      </w:r>
      <w:r w:rsidRPr="00037243">
        <w:t xml:space="preserve"> a same spatial domain filter </w:t>
      </w:r>
      <w:r w:rsidRPr="00037243">
        <w:rPr>
          <w:lang w:val="en-US"/>
        </w:rPr>
        <w:t xml:space="preserve">as </w:t>
      </w:r>
      <w:r w:rsidRPr="00037243">
        <w:t xml:space="preserve">for a transmission of </w:t>
      </w:r>
      <w:r w:rsidRPr="00037243">
        <w:rPr>
          <w:lang w:val="en-US"/>
        </w:rPr>
        <w:t xml:space="preserve">a SRS with resource index provided by </w:t>
      </w:r>
      <w:r w:rsidRPr="00037243">
        <w:rPr>
          <w:i/>
          <w:lang w:val="en-US"/>
        </w:rPr>
        <w:t>resource</w:t>
      </w:r>
      <w:r w:rsidRPr="00037243">
        <w:rPr>
          <w:lang w:val="en-US"/>
        </w:rPr>
        <w:t xml:space="preserve"> </w:t>
      </w:r>
      <w:r w:rsidRPr="00037243">
        <w:rPr>
          <w:lang w:val="en-GB"/>
        </w:rPr>
        <w:t xml:space="preserve">for a same serving cell </w:t>
      </w:r>
      <w:r w:rsidRPr="00037243">
        <w:rPr>
          <w:iCs/>
          <w:lang w:val="en-GB"/>
        </w:rPr>
        <w:t>and/or active UL BWP</w:t>
      </w:r>
      <w:r w:rsidRPr="00037243">
        <w:rPr>
          <w:lang w:val="en-GB"/>
        </w:rPr>
        <w:t xml:space="preserve"> or, if </w:t>
      </w:r>
      <w:r w:rsidRPr="00037243">
        <w:rPr>
          <w:i/>
          <w:iCs/>
          <w:lang w:val="en-GB"/>
        </w:rPr>
        <w:t>servingCellId</w:t>
      </w:r>
      <w:r w:rsidRPr="00037243">
        <w:rPr>
          <w:lang w:val="en-GB"/>
        </w:rPr>
        <w:t xml:space="preserve"> and/or </w:t>
      </w:r>
      <w:r w:rsidRPr="00037243">
        <w:rPr>
          <w:i/>
          <w:iCs/>
          <w:lang w:val="en-GB"/>
        </w:rPr>
        <w:t>uplinkBWP</w:t>
      </w:r>
      <w:r w:rsidRPr="00037243">
        <w:rPr>
          <w:lang w:val="en-GB"/>
        </w:rPr>
        <w:t xml:space="preserve"> are provided, for a serving cell indicated by </w:t>
      </w:r>
      <w:r w:rsidRPr="00037243">
        <w:rPr>
          <w:i/>
          <w:iCs/>
          <w:lang w:val="en-GB"/>
        </w:rPr>
        <w:t>servingCellId</w:t>
      </w:r>
      <w:r w:rsidRPr="00037243">
        <w:rPr>
          <w:iCs/>
          <w:lang w:val="en-GB"/>
        </w:rPr>
        <w:t xml:space="preserve"> and/or for an UL BWP indicated by </w:t>
      </w:r>
      <w:r w:rsidRPr="00037243">
        <w:rPr>
          <w:i/>
          <w:iCs/>
          <w:lang w:val="en-GB"/>
        </w:rPr>
        <w:t>uplinkBWP</w:t>
      </w:r>
    </w:p>
    <w:p w14:paraId="7E815504" w14:textId="77777777" w:rsidR="00CF44F7" w:rsidRDefault="00CF44F7" w:rsidP="00CF44F7">
      <w:pPr>
        <w:rPr>
          <w:lang w:eastAsia="zh-CN"/>
        </w:rPr>
      </w:pPr>
      <w:r w:rsidRPr="00E87085">
        <w:rPr>
          <w:lang w:eastAsia="zh-CN"/>
        </w:rPr>
        <w:t xml:space="preserve">If </w:t>
      </w:r>
      <w:r>
        <w:rPr>
          <w:lang w:eastAsia="zh-CN"/>
        </w:rPr>
        <w:t>a</w:t>
      </w:r>
      <w:r w:rsidRPr="00E87085">
        <w:rPr>
          <w:lang w:eastAsia="zh-CN"/>
        </w:rPr>
        <w:t xml:space="preserve"> UE</w:t>
      </w:r>
    </w:p>
    <w:p w14:paraId="42A77AE1" w14:textId="77777777" w:rsidR="00CF44F7" w:rsidRDefault="00CF44F7" w:rsidP="00CF44F7">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2E21F077" w14:textId="77777777" w:rsidR="00CF44F7" w:rsidRDefault="00CF44F7" w:rsidP="00CF44F7">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6712E031" w14:textId="77777777" w:rsidR="00CF44F7" w:rsidRDefault="00CF44F7" w:rsidP="00CF44F7">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5A2FA545" w14:textId="77777777" w:rsidR="00CF44F7" w:rsidRDefault="00CF44F7" w:rsidP="00CF44F7">
      <w:pPr>
        <w:pStyle w:val="B1"/>
        <w:rPr>
          <w:iCs/>
        </w:rPr>
      </w:pPr>
      <w:r>
        <w:t>-</w:t>
      </w:r>
      <w:r>
        <w:tab/>
      </w:r>
      <w:r w:rsidRPr="00CC04D1">
        <w:t>is not provided</w:t>
      </w:r>
      <w:r>
        <w:t xml:space="preserve"> </w:t>
      </w:r>
      <w:r>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70E4305D" w14:textId="349892CC" w:rsidR="00CF44F7" w:rsidRPr="00037243" w:rsidRDefault="00CF44F7" w:rsidP="00CF44F7">
      <w:r w:rsidRPr="00CF44F7">
        <w:rPr>
          <w:iCs/>
        </w:rPr>
        <w:t xml:space="preserve">a spatial setting for a </w:t>
      </w:r>
      <w:r w:rsidRPr="00037243">
        <w:rPr>
          <w:iCs/>
        </w:rPr>
        <w:t xml:space="preserve">PUCCH transmission from the UE is same as a </w:t>
      </w:r>
      <w:r w:rsidRPr="00037243">
        <w:t xml:space="preserve">spatial setting </w:t>
      </w:r>
      <w:r w:rsidRPr="00037243">
        <w:rPr>
          <w:lang w:val="en-US"/>
        </w:rPr>
        <w:t xml:space="preserve">for </w:t>
      </w:r>
      <w:r w:rsidRPr="00037243">
        <w:rPr>
          <w:lang w:eastAsia="zh-CN"/>
        </w:rPr>
        <w:t>PDCCH receptions by the UE in the CORESET with the lowest ID on the active DL BWP of the PCell</w:t>
      </w:r>
      <w:ins w:id="509" w:author="Aris Papasakellariou1" w:date="2022-03-04T21:36:00Z">
        <w:r w:rsidR="00FB08A2" w:rsidRPr="00037243">
          <w:rPr>
            <w:lang w:eastAsia="zh-CN"/>
          </w:rPr>
          <w:t xml:space="preserve"> and</w:t>
        </w:r>
      </w:ins>
      <w:ins w:id="510" w:author="Aris Papasakellariou1" w:date="2022-03-04T21:35:00Z">
        <w:r w:rsidRPr="00037243">
          <w:rPr>
            <w:rFonts w:hint="eastAsia"/>
          </w:rPr>
          <w:t>, i</w:t>
        </w:r>
        <w:r w:rsidRPr="00037243">
          <w:t>f the CORESET has two activated TCI states as described in clause 10.1, the UE determines</w:t>
        </w:r>
        <w:r w:rsidRPr="00037243">
          <w:rPr>
            <w:rFonts w:hint="eastAsia"/>
          </w:rPr>
          <w:t xml:space="preserve"> the spatial setting</w:t>
        </w:r>
        <w:r w:rsidRPr="00037243">
          <w:t xml:space="preserve"> </w:t>
        </w:r>
      </w:ins>
      <w:ins w:id="511" w:author="Aris Papasakellariou1" w:date="2022-03-04T21:37:00Z">
        <w:r w:rsidR="0003763A" w:rsidRPr="00037243">
          <w:rPr>
            <w:iCs/>
          </w:rPr>
          <w:t xml:space="preserve">for the PUCCH transmission </w:t>
        </w:r>
      </w:ins>
      <w:ins w:id="512" w:author="Aris Papasakellariou1" w:date="2022-03-04T21:35:00Z">
        <w:r w:rsidRPr="00037243">
          <w:t>based on the first TCI state</w:t>
        </w:r>
      </w:ins>
      <w:r w:rsidRPr="00037243">
        <w:rPr>
          <w:lang w:eastAsia="zh-CN"/>
        </w:rPr>
        <w:t xml:space="preserve">. </w:t>
      </w:r>
      <w:r w:rsidRPr="00037243">
        <w:rPr>
          <w:rFonts w:hint="eastAsia"/>
          <w:lang w:val="x-none"/>
        </w:rPr>
        <w:t>For</w:t>
      </w:r>
      <w:r w:rsidRPr="00037243">
        <w:rPr>
          <w:lang w:val="en-US"/>
        </w:rPr>
        <w:t xml:space="preserve"> a</w:t>
      </w:r>
      <w:r w:rsidRPr="00037243">
        <w:rPr>
          <w:rFonts w:hint="eastAsia"/>
          <w:lang w:val="x-none"/>
        </w:rPr>
        <w:t xml:space="preserve"> PUCCH</w:t>
      </w:r>
      <w:r w:rsidRPr="00037243">
        <w:rPr>
          <w:lang w:val="en-US"/>
        </w:rPr>
        <w:t xml:space="preserve"> transmission over multiple slots</w:t>
      </w:r>
      <w:r w:rsidRPr="00037243">
        <w:rPr>
          <w:rFonts w:hint="eastAsia"/>
          <w:lang w:val="x-none"/>
        </w:rPr>
        <w:t xml:space="preserve">, </w:t>
      </w:r>
      <w:r w:rsidRPr="00037243">
        <w:rPr>
          <w:lang w:val="en-US"/>
        </w:rPr>
        <w:t xml:space="preserve">a same spatial setting </w:t>
      </w:r>
      <w:r w:rsidRPr="00037243">
        <w:rPr>
          <w:rFonts w:hint="eastAsia"/>
          <w:lang w:val="x-none"/>
        </w:rPr>
        <w:t xml:space="preserve">applies to </w:t>
      </w:r>
      <w:r w:rsidRPr="00037243">
        <w:rPr>
          <w:lang w:val="en-US"/>
        </w:rPr>
        <w:t>the</w:t>
      </w:r>
      <w:r w:rsidRPr="00037243">
        <w:rPr>
          <w:rFonts w:hint="eastAsia"/>
          <w:lang w:val="x-none"/>
        </w:rPr>
        <w:t xml:space="preserve"> PUCCH transmission</w:t>
      </w:r>
      <w:r w:rsidRPr="00037243">
        <w:rPr>
          <w:lang w:val="en-US"/>
        </w:rPr>
        <w:t xml:space="preserve"> in each of the multiple slots.</w:t>
      </w:r>
    </w:p>
    <w:p w14:paraId="7D2059FD" w14:textId="77777777" w:rsidR="00CF44F7" w:rsidRPr="00FA7D94" w:rsidRDefault="00CF44F7" w:rsidP="00CF44F7">
      <w:pPr>
        <w:rPr>
          <w:lang w:val="en-US"/>
        </w:rPr>
      </w:pPr>
      <w:r w:rsidRPr="00037243">
        <w:rPr>
          <w:lang w:val="en-US"/>
        </w:rPr>
        <w:t xml:space="preserve">A number of DMRS symbols for </w:t>
      </w:r>
      <w:r w:rsidRPr="00FA7D94">
        <w:rPr>
          <w:lang w:val="en-US"/>
        </w:rPr>
        <w:t xml:space="preserve">a PUCCH transmission using PUCCH format 3 or 4 is provided by </w:t>
      </w:r>
      <w:r w:rsidRPr="009B4385">
        <w:rPr>
          <w:i/>
        </w:rPr>
        <w:t>additionalDMRS</w:t>
      </w:r>
      <w:r w:rsidRPr="00FA7D94">
        <w:rPr>
          <w:lang w:val="en-US"/>
        </w:rPr>
        <w:t>.</w:t>
      </w:r>
      <w:r w:rsidRPr="00FA7D94">
        <w:t xml:space="preserve"> </w:t>
      </w:r>
    </w:p>
    <w:p w14:paraId="310210A9" w14:textId="20B7124C" w:rsidR="00CF44F7" w:rsidRPr="00CF44F7" w:rsidRDefault="00CF44F7" w:rsidP="00CF44F7">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30979FA5" w14:textId="77777777" w:rsidR="0094797C" w:rsidRPr="00B916EC" w:rsidRDefault="0094797C" w:rsidP="0094797C">
      <w:pPr>
        <w:pStyle w:val="Heading3"/>
      </w:pPr>
      <w:bookmarkStart w:id="513" w:name="_Ref500241945"/>
      <w:bookmarkStart w:id="514" w:name="_Toc12021478"/>
      <w:bookmarkStart w:id="515" w:name="_Toc20311590"/>
      <w:bookmarkStart w:id="516" w:name="_Toc26719415"/>
      <w:bookmarkStart w:id="517" w:name="_Toc29894850"/>
      <w:bookmarkStart w:id="518" w:name="_Toc29899149"/>
      <w:bookmarkStart w:id="519" w:name="_Toc29899567"/>
      <w:bookmarkStart w:id="520" w:name="_Toc29917304"/>
      <w:bookmarkStart w:id="521" w:name="_Toc36498178"/>
      <w:bookmarkStart w:id="522" w:name="_Toc45699204"/>
      <w:bookmarkStart w:id="523" w:name="_Toc92093847"/>
      <w:bookmarkStart w:id="524" w:name="_Hlk97212905"/>
      <w:r w:rsidRPr="00B916EC">
        <w:t>9.2.3</w:t>
      </w:r>
      <w:r w:rsidRPr="00B916EC">
        <w:tab/>
        <w:t>UE procedure for reporting HARQ-ACK</w:t>
      </w:r>
      <w:bookmarkEnd w:id="513"/>
      <w:bookmarkEnd w:id="514"/>
      <w:bookmarkEnd w:id="515"/>
      <w:bookmarkEnd w:id="516"/>
      <w:bookmarkEnd w:id="517"/>
      <w:bookmarkEnd w:id="518"/>
      <w:bookmarkEnd w:id="519"/>
      <w:bookmarkEnd w:id="520"/>
      <w:bookmarkEnd w:id="521"/>
      <w:bookmarkEnd w:id="522"/>
      <w:bookmarkEnd w:id="523"/>
    </w:p>
    <w:bookmarkEnd w:id="524"/>
    <w:p w14:paraId="37552879" w14:textId="77777777" w:rsidR="008D4FCE" w:rsidRPr="003629E3" w:rsidRDefault="008D4FCE" w:rsidP="008D4FCE">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A0F022C" w14:textId="77777777" w:rsidR="0094797C" w:rsidRPr="00B916EC" w:rsidRDefault="0094797C" w:rsidP="0094797C">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CD3278D" w14:textId="77777777" w:rsidR="0094797C" w:rsidRPr="00E26367" w:rsidRDefault="0094797C" w:rsidP="0094797C">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7BA136B1" w14:textId="77777777" w:rsidR="0094797C" w:rsidRDefault="0094797C" w:rsidP="0094797C">
      <w:pPr>
        <w:pStyle w:val="EQ"/>
      </w:pPr>
      <w:r>
        <w:tab/>
      </w:r>
      <w:r>
        <w:rPr>
          <w:position w:val="-68"/>
        </w:rPr>
        <w:drawing>
          <wp:inline distT="0" distB="0" distL="0" distR="0" wp14:anchorId="6EEF0BA1" wp14:editId="639E1B58">
            <wp:extent cx="4476750" cy="8191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67E751D9" w14:textId="6CD33AB3" w:rsidR="008D4FCE" w:rsidRPr="00037243" w:rsidRDefault="0094797C" w:rsidP="0094797C">
      <w:pPr>
        <w:rPr>
          <w:ins w:id="525" w:author="Aris Papasakellariou1" w:date="2022-03-04T16:04:00Z"/>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w:t>
      </w:r>
      <w:r w:rsidRPr="00037243">
        <w:t xml:space="preserve">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037243">
        <w:rPr>
          <w:lang w:eastAsia="zh-CN"/>
        </w:rPr>
        <w:t xml:space="preserve"> is a value of the PUCCH resource indicator</w:t>
      </w:r>
      <w:r w:rsidRPr="00037243">
        <w:t xml:space="preserve"> field in the DCI format. When the PDCCH </w:t>
      </w:r>
      <w:r w:rsidRPr="00037243">
        <w:rPr>
          <w:lang w:eastAsia="ko-KR"/>
        </w:rPr>
        <w:t xml:space="preserve">reception includes </w:t>
      </w:r>
      <w:del w:id="526" w:author="Aris Papasakellariou1" w:date="2022-03-04T16:04:00Z">
        <w:r w:rsidRPr="00037243" w:rsidDel="008201F6">
          <w:rPr>
            <w:lang w:eastAsia="ko-KR"/>
          </w:rPr>
          <w:delText xml:space="preserve">two </w:delText>
        </w:r>
      </w:del>
      <w:ins w:id="527" w:author="Aris Papasakellariou1" w:date="2022-03-04T16:04:00Z">
        <w:r w:rsidR="008201F6" w:rsidRPr="00037243">
          <w:rPr>
            <w:lang w:eastAsia="ko-KR"/>
          </w:rPr>
          <w:t xml:space="preserve">first and second </w:t>
        </w:r>
      </w:ins>
      <w:r w:rsidRPr="00037243">
        <w:rPr>
          <w:lang w:eastAsia="ko-KR"/>
        </w:rPr>
        <w:t xml:space="preserve">PDCCH candidates from </w:t>
      </w:r>
      <w:del w:id="528" w:author="Aris Papasakellariou1" w:date="2022-03-04T16:03:00Z">
        <w:r w:rsidRPr="00037243" w:rsidDel="008D4FCE">
          <w:rPr>
            <w:lang w:eastAsia="ko-KR"/>
          </w:rPr>
          <w:delText>two</w:delText>
        </w:r>
      </w:del>
      <w:r w:rsidRPr="00037243">
        <w:rPr>
          <w:lang w:eastAsia="ko-KR"/>
        </w:rPr>
        <w:t xml:space="preserve"> respective </w:t>
      </w:r>
      <w:ins w:id="529" w:author="Aris Papasakellariou1" w:date="2022-03-04T16:04:00Z">
        <w:r w:rsidR="008201F6" w:rsidRPr="00037243">
          <w:rPr>
            <w:lang w:eastAsia="ko-KR"/>
          </w:rPr>
          <w:t xml:space="preserve">first and second </w:t>
        </w:r>
      </w:ins>
      <w:r w:rsidRPr="00037243">
        <w:rPr>
          <w:lang w:eastAsia="ko-KR"/>
        </w:rPr>
        <w:t xml:space="preserve">search space sets, as described in clause 10.1, the CORESET is associated with the search space set having the smaller index. </w:t>
      </w:r>
      <w:ins w:id="530" w:author="Aris Papasakellariou1" w:date="2022-03-04T16:04:00Z">
        <w:r w:rsidR="008201F6" w:rsidRPr="00037243">
          <w:rPr>
            <w:lang w:eastAsia="ko-KR"/>
          </w:rPr>
          <w:t>If</w:t>
        </w:r>
      </w:ins>
    </w:p>
    <w:p w14:paraId="20FFFDAB"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1" w:author="Aris Papasakellariou1" w:date="2022-03-04T16:05:00Z"/>
          <w:rFonts w:ascii="Times New Roman" w:hAnsi="Times New Roman"/>
          <w:sz w:val="20"/>
          <w:szCs w:val="20"/>
          <w:lang w:val="en-US"/>
        </w:rPr>
      </w:pPr>
      <w:ins w:id="532" w:author="Aris Papasakellariou1" w:date="2022-03-04T16:05:00Z">
        <w:r w:rsidRPr="00037243">
          <w:rPr>
            <w:rFonts w:ascii="Times New Roman" w:hAnsi="Times New Roman"/>
            <w:sz w:val="20"/>
            <w:szCs w:val="20"/>
            <w:lang w:val="en-US"/>
          </w:rPr>
          <w:t>the first search space set has larger index than the second search space set and includes the first PDCCH candidate and a third PDCCH candidate that have same first CCE index and CCE aggregation levels 8 and 16, or 16 and 8, respectively,</w:t>
        </w:r>
      </w:ins>
    </w:p>
    <w:p w14:paraId="17B33BA0"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3" w:author="Aris Papasakellariou1" w:date="2022-03-04T16:05:00Z"/>
          <w:rFonts w:ascii="Times New Roman" w:hAnsi="Times New Roman"/>
          <w:sz w:val="20"/>
          <w:szCs w:val="20"/>
          <w:lang w:val="en-US"/>
        </w:rPr>
      </w:pPr>
      <w:ins w:id="534" w:author="Aris Papasakellariou1" w:date="2022-03-04T16:05:00Z">
        <w:r w:rsidRPr="00037243">
          <w:rPr>
            <w:rFonts w:ascii="Times New Roman" w:hAnsi="Times New Roman"/>
            <w:sz w:val="20"/>
            <w:szCs w:val="20"/>
            <w:lang w:val="en-US"/>
          </w:rPr>
          <w:t>the second search space set includes the second PDCCH candidate that has same index and same CCE aggregation level as the first PDCCH candidate, and a fourth PDCCH candidate that has same index and same CCE aggregation level as the third PDCCH candidate,</w:t>
        </w:r>
      </w:ins>
    </w:p>
    <w:p w14:paraId="52032CEF"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5" w:author="Aris Papasakellariou1" w:date="2022-03-04T16:05:00Z"/>
          <w:rFonts w:ascii="Times New Roman" w:hAnsi="Times New Roman"/>
          <w:sz w:val="20"/>
          <w:szCs w:val="20"/>
          <w:lang w:val="en-US"/>
        </w:rPr>
      </w:pPr>
      <w:ins w:id="536" w:author="Aris Papasakellariou1" w:date="2022-03-04T16:05:00Z">
        <w:r w:rsidRPr="00037243">
          <w:rPr>
            <w:rFonts w:ascii="Times New Roman" w:hAnsi="Times New Roman"/>
            <w:sz w:val="20"/>
            <w:szCs w:val="20"/>
            <w:lang w:val="en-US"/>
          </w:rPr>
          <w:t xml:space="preserve">the CORESET associated with the first search space set has </w:t>
        </w:r>
        <w:r w:rsidRPr="00037243">
          <w:rPr>
            <w:rFonts w:ascii="Times New Roman" w:hAnsi="Times New Roman"/>
            <w:i/>
            <w:sz w:val="20"/>
            <w:szCs w:val="20"/>
            <w:lang w:val="en-US"/>
          </w:rPr>
          <w:t>cce-REG-MappingType</w:t>
        </w:r>
        <w:r w:rsidRPr="00037243">
          <w:rPr>
            <w:rFonts w:ascii="Times New Roman" w:hAnsi="Times New Roman"/>
            <w:sz w:val="20"/>
            <w:szCs w:val="20"/>
            <w:lang w:val="en-US"/>
          </w:rPr>
          <w:t xml:space="preserve"> = '</w:t>
        </w:r>
        <w:r w:rsidRPr="00037243">
          <w:rPr>
            <w:rFonts w:ascii="Times New Roman" w:hAnsi="Times New Roman"/>
            <w:i/>
            <w:sz w:val="20"/>
            <w:szCs w:val="20"/>
            <w:lang w:val="en-US"/>
          </w:rPr>
          <w:t>nonInterleaved</w:t>
        </w:r>
        <w:r w:rsidRPr="00037243">
          <w:rPr>
            <w:rFonts w:ascii="Times New Roman" w:hAnsi="Times New Roman"/>
            <w:sz w:val="20"/>
            <w:szCs w:val="20"/>
            <w:lang w:val="en-US"/>
          </w:rPr>
          <w:t>' and has duration of one symbol, and</w:t>
        </w:r>
      </w:ins>
    </w:p>
    <w:p w14:paraId="5EDFB56C" w14:textId="77777777" w:rsidR="008201F6" w:rsidRPr="00037243" w:rsidRDefault="008201F6" w:rsidP="008201F6">
      <w:pPr>
        <w:pStyle w:val="ListParagraph"/>
        <w:numPr>
          <w:ilvl w:val="0"/>
          <w:numId w:val="24"/>
        </w:numPr>
        <w:overflowPunct w:val="0"/>
        <w:autoSpaceDE w:val="0"/>
        <w:autoSpaceDN w:val="0"/>
        <w:adjustRightInd w:val="0"/>
        <w:spacing w:after="180" w:line="240" w:lineRule="auto"/>
        <w:contextualSpacing w:val="0"/>
        <w:textAlignment w:val="baseline"/>
        <w:rPr>
          <w:ins w:id="537" w:author="Aris Papasakellariou1" w:date="2022-03-04T16:05:00Z"/>
          <w:rFonts w:ascii="Times New Roman" w:hAnsi="Times New Roman"/>
          <w:sz w:val="20"/>
          <w:szCs w:val="20"/>
          <w:lang w:val="en-US"/>
        </w:rPr>
      </w:pPr>
      <w:ins w:id="538" w:author="Aris Papasakellariou1" w:date="2022-03-04T16:05:00Z">
        <w:r w:rsidRPr="00037243">
          <w:rPr>
            <w:rFonts w:ascii="Times New Roman" w:hAnsi="Times New Roman"/>
            <w:sz w:val="20"/>
            <w:szCs w:val="20"/>
            <w:lang w:val="en-US"/>
          </w:rPr>
          <w:t xml:space="preserve">the second PDCCH candidate has different first CCE index than the fourth PDCCH candidate </w:t>
        </w:r>
      </w:ins>
    </w:p>
    <w:p w14:paraId="7E7FC6F5" w14:textId="5B055716" w:rsidR="008201F6" w:rsidRPr="00037243" w:rsidRDefault="008201F6" w:rsidP="008201F6">
      <w:pPr>
        <w:overflowPunct w:val="0"/>
        <w:autoSpaceDE w:val="0"/>
        <w:autoSpaceDN w:val="0"/>
        <w:adjustRightInd w:val="0"/>
        <w:textAlignment w:val="baseline"/>
        <w:rPr>
          <w:lang w:val="en-US"/>
        </w:rPr>
      </w:pPr>
      <w:ins w:id="539" w:author="Aris Papasakellariou1" w:date="2022-03-04T16:05:00Z">
        <w:r w:rsidRPr="00037243">
          <w:rPr>
            <w:rFonts w:eastAsia="Calibri"/>
          </w:rPr>
          <w:t xml:space="preserve">the UE determines </w:t>
        </w:r>
      </w:ins>
      <m:oMath>
        <m:sSub>
          <m:sSubPr>
            <m:ctrlPr>
              <w:ins w:id="540" w:author="Aris Papasakellariou1" w:date="2022-03-04T16:05:00Z">
                <w:rPr>
                  <w:rFonts w:ascii="Cambria Math" w:hAnsi="Cambria Math"/>
                  <w:i/>
                </w:rPr>
              </w:ins>
            </m:ctrlPr>
          </m:sSubPr>
          <m:e>
            <m:r>
              <w:ins w:id="541" w:author="Aris Papasakellariou1" w:date="2022-03-04T16:05:00Z">
                <w:rPr>
                  <w:rFonts w:ascii="Cambria Math" w:hAnsi="Cambria Math"/>
                </w:rPr>
                <m:t>n</m:t>
              </w:ins>
            </m:r>
          </m:e>
          <m:sub>
            <m:r>
              <w:ins w:id="542" w:author="Aris Papasakellariou1" w:date="2022-03-04T16:05:00Z">
                <m:rPr>
                  <m:sty m:val="p"/>
                </m:rPr>
                <w:rPr>
                  <w:rFonts w:ascii="Cambria Math" w:hAnsi="Cambria Math"/>
                  <w:lang w:val="en-US"/>
                </w:rPr>
                <m:t>CCE,0</m:t>
              </w:ins>
            </m:r>
          </m:sub>
        </m:sSub>
      </m:oMath>
      <w:ins w:id="543" w:author="Aris Papasakellariou1" w:date="2022-03-04T16:05:00Z">
        <w:r w:rsidRPr="00037243">
          <w:rPr>
            <w:lang w:val="en-US"/>
          </w:rPr>
          <w:t xml:space="preserve"> from the PDCCH candidate with CCE aggregation level 16 among the second PDCCH candidate and the fourth PDCCH candidate.</w:t>
        </w:r>
      </w:ins>
    </w:p>
    <w:p w14:paraId="2E3A1967" w14:textId="33F291F2" w:rsidR="00957578" w:rsidRPr="008201F6" w:rsidRDefault="0094797C" w:rsidP="008201F6">
      <w:r w:rsidRPr="00037243">
        <w:t xml:space="preserve">If the DCI format does not include a PUCCH resource indicator </w:t>
      </w:r>
      <w:r w:rsidRPr="00B27E56">
        <w:t xml:space="preserve">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bookmarkEnd w:id="194"/>
    </w:p>
    <w:p w14:paraId="443A9C32" w14:textId="77777777" w:rsidR="00277A33" w:rsidRPr="003629E3" w:rsidRDefault="00277A33" w:rsidP="00277A33">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10205B7" w14:textId="421B5D7E" w:rsidR="00E80113" w:rsidRDefault="00E80113" w:rsidP="00665760"/>
    <w:p w14:paraId="5257F27B" w14:textId="77777777" w:rsidR="00E14441" w:rsidRPr="00B916EC" w:rsidRDefault="00E14441" w:rsidP="00E14441">
      <w:pPr>
        <w:pStyle w:val="Heading3"/>
      </w:pPr>
      <w:bookmarkStart w:id="544" w:name="_Toc12021483"/>
      <w:bookmarkStart w:id="545" w:name="_Toc20311595"/>
      <w:bookmarkStart w:id="546" w:name="_Toc26719420"/>
      <w:bookmarkStart w:id="547" w:name="_Toc29894855"/>
      <w:bookmarkStart w:id="548" w:name="_Toc29899154"/>
      <w:bookmarkStart w:id="549" w:name="_Toc29899572"/>
      <w:bookmarkStart w:id="550" w:name="_Toc29917309"/>
      <w:bookmarkStart w:id="551" w:name="_Toc36498183"/>
      <w:bookmarkStart w:id="552" w:name="_Toc45699210"/>
      <w:bookmarkStart w:id="553" w:name="_Toc92093855"/>
      <w:bookmarkStart w:id="554" w:name="_Hlk93924368"/>
      <w:r w:rsidRPr="00B916EC">
        <w:t>9.2.6</w:t>
      </w:r>
      <w:r w:rsidRPr="00B916EC">
        <w:tab/>
      </w:r>
      <w:r>
        <w:t>PUCCH</w:t>
      </w:r>
      <w:r w:rsidRPr="00B916EC">
        <w:t xml:space="preserve"> repetition procedure</w:t>
      </w:r>
      <w:bookmarkEnd w:id="544"/>
      <w:bookmarkEnd w:id="545"/>
      <w:bookmarkEnd w:id="546"/>
      <w:bookmarkEnd w:id="547"/>
      <w:bookmarkEnd w:id="548"/>
      <w:bookmarkEnd w:id="549"/>
      <w:bookmarkEnd w:id="550"/>
      <w:bookmarkEnd w:id="551"/>
      <w:bookmarkEnd w:id="552"/>
      <w:bookmarkEnd w:id="553"/>
    </w:p>
    <w:p w14:paraId="015AC4D9" w14:textId="77777777" w:rsidR="00E14441" w:rsidRPr="0009732E" w:rsidRDefault="00E14441" w:rsidP="00E1444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123E7AD9" w14:textId="1B52F918" w:rsidR="00E14441" w:rsidRPr="00037243" w:rsidRDefault="00E14441" w:rsidP="00E14441">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037243">
        <w:rPr>
          <w:lang w:val="en-US"/>
        </w:rPr>
        <w:t xml:space="preserve">index indicated to a UE by </w:t>
      </w:r>
      <w:r w:rsidRPr="00037243">
        <w:rPr>
          <w:i/>
          <w:lang w:val="en-US"/>
        </w:rPr>
        <w:t>ssb-PositionsInBurst</w:t>
      </w:r>
      <w:r w:rsidRPr="00037243">
        <w:rPr>
          <w:lang w:val="en-US"/>
        </w:rPr>
        <w:t xml:space="preserve"> in </w:t>
      </w:r>
      <w:r w:rsidRPr="00037243">
        <w:rPr>
          <w:i/>
          <w:lang w:val="en-US"/>
        </w:rPr>
        <w:t>SIB1</w:t>
      </w:r>
      <w:r w:rsidRPr="00037243">
        <w:rPr>
          <w:lang w:val="en-US"/>
        </w:rPr>
        <w:t xml:space="preserve"> or </w:t>
      </w:r>
      <w:r w:rsidRPr="00037243">
        <w:rPr>
          <w:i/>
          <w:lang w:val="en-US"/>
        </w:rPr>
        <w:t>ssb-PositionsInBurst</w:t>
      </w:r>
      <w:r w:rsidRPr="00037243">
        <w:rPr>
          <w:lang w:val="en-US"/>
        </w:rPr>
        <w:t xml:space="preserve"> in </w:t>
      </w:r>
      <w:r w:rsidRPr="00037243">
        <w:rPr>
          <w:i/>
          <w:lang w:val="en-US"/>
        </w:rPr>
        <w:t>ServingCellConfigCommon</w:t>
      </w:r>
      <w:r w:rsidR="006B3086" w:rsidRPr="00037243">
        <w:t xml:space="preserve"> </w:t>
      </w:r>
      <w:ins w:id="555" w:author="Aris Papasakellariou1" w:date="2022-03-04T22:01:00Z">
        <w:r w:rsidR="006B3086" w:rsidRPr="00037243">
          <w:t>or</w:t>
        </w:r>
      </w:ins>
      <w:ins w:id="556" w:author="Aris Papasakellariou1" w:date="2022-03-09T12:22:00Z">
        <w:r w:rsidR="00D40886" w:rsidRPr="00037243">
          <w:t xml:space="preserve">, if the UE is not provided </w:t>
        </w:r>
        <w:r w:rsidR="00D40886" w:rsidRPr="00037243">
          <w:rPr>
            <w:rFonts w:cs="Times"/>
            <w:i/>
            <w:iCs/>
            <w:szCs w:val="18"/>
            <w:lang w:eastAsia="zh-CN"/>
          </w:rPr>
          <w:t>DLorJoint-TCIState</w:t>
        </w:r>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ins>
      <w:ins w:id="557" w:author="Aris Papasakellariou1" w:date="2022-03-09T13:42:00Z">
        <w:r w:rsidR="00CD161B" w:rsidRPr="00037243">
          <w:rPr>
            <w:i/>
            <w:iCs/>
            <w:lang w:val="en-US"/>
          </w:rPr>
          <w:t>followUnifiedTCIstate</w:t>
        </w:r>
      </w:ins>
      <w:ins w:id="558" w:author="Aris Papasakellariou1" w:date="2022-03-09T12:22:00Z">
        <w:r w:rsidR="00D40886" w:rsidRPr="00037243">
          <w:t xml:space="preserve">, </w:t>
        </w:r>
      </w:ins>
      <w:ins w:id="559" w:author="Aris Papasakellariou1" w:date="2022-03-08T08:35:00Z">
        <w:r w:rsidR="006B3086" w:rsidRPr="00037243">
          <w:t xml:space="preserve">by </w:t>
        </w:r>
      </w:ins>
      <w:ins w:id="560" w:author="Aris Papasakellariou1" w:date="2022-03-04T22:01:00Z">
        <w:r w:rsidR="006B3086" w:rsidRPr="00037243">
          <w:rPr>
            <w:i/>
          </w:rPr>
          <w:t>ssb-PositionsInBurst</w:t>
        </w:r>
        <w:r w:rsidR="006B3086" w:rsidRPr="00037243">
          <w:t xml:space="preserve"> </w:t>
        </w:r>
        <w:r w:rsidR="006B3086" w:rsidRPr="00037243">
          <w:rPr>
            <w:lang w:val="en-US"/>
          </w:rPr>
          <w:t xml:space="preserve">in </w:t>
        </w:r>
      </w:ins>
      <w:ins w:id="561" w:author="Aris Papasakellariou1" w:date="2022-03-09T11:05:00Z">
        <w:r w:rsidR="006B3086" w:rsidRPr="00037243">
          <w:rPr>
            <w:i/>
            <w:iCs/>
            <w:lang w:val="en-US"/>
          </w:rPr>
          <w:t>SSB-MTC</w:t>
        </w:r>
      </w:ins>
      <w:ins w:id="562" w:author="Aris Papasakellariou1" w:date="2022-03-04T22:01:00Z">
        <w:r w:rsidR="006B3086" w:rsidRPr="00037243">
          <w:rPr>
            <w:i/>
            <w:iCs/>
            <w:lang w:val="en-US"/>
          </w:rPr>
          <w:t>AdditionalPCI</w:t>
        </w:r>
      </w:ins>
      <w:ins w:id="563" w:author="Aris Papasakellariou1" w:date="2022-03-09T11:08:00Z">
        <w:r w:rsidR="006B3086" w:rsidRPr="00037243">
          <w:t xml:space="preserve"> associated to physical cell ID with active TCI states</w:t>
        </w:r>
      </w:ins>
      <w:del w:id="564" w:author="Aris Papasakellariou1" w:date="2022-03-09T11:14:00Z">
        <w:r w:rsidRPr="00037243" w:rsidDel="00D715C7">
          <w:rPr>
            <w:iCs/>
            <w:lang w:val="en-US"/>
          </w:rPr>
          <w:delText>, as described in clause 4.1</w:delText>
        </w:r>
      </w:del>
      <w:r w:rsidRPr="00037243">
        <w:rPr>
          <w:lang w:val="en-US"/>
        </w:rPr>
        <w:t>.</w:t>
      </w:r>
    </w:p>
    <w:bookmarkEnd w:id="554"/>
    <w:p w14:paraId="304D97E5" w14:textId="77777777" w:rsidR="00E14441" w:rsidRPr="003629E3" w:rsidRDefault="00E14441" w:rsidP="00E14441">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EDE9180" w14:textId="77777777" w:rsidR="00E14441" w:rsidRDefault="00E14441" w:rsidP="00665760"/>
    <w:p w14:paraId="259FFA0F" w14:textId="77777777" w:rsidR="006A12F9" w:rsidRPr="00B916EC" w:rsidRDefault="006A12F9" w:rsidP="006A12F9">
      <w:pPr>
        <w:pStyle w:val="Heading1"/>
        <w:tabs>
          <w:tab w:val="left" w:pos="1134"/>
        </w:tabs>
      </w:pPr>
      <w:bookmarkStart w:id="565" w:name="_Toc12021485"/>
      <w:bookmarkStart w:id="566" w:name="_Toc20311597"/>
      <w:bookmarkStart w:id="567" w:name="_Toc26719422"/>
      <w:bookmarkStart w:id="568" w:name="_Toc29894857"/>
      <w:bookmarkStart w:id="569" w:name="_Toc29899156"/>
      <w:bookmarkStart w:id="570" w:name="_Toc29899574"/>
      <w:bookmarkStart w:id="571" w:name="_Toc29917311"/>
      <w:bookmarkStart w:id="572" w:name="_Toc36498185"/>
      <w:bookmarkStart w:id="573" w:name="_Toc45699212"/>
      <w:bookmarkStart w:id="574" w:name="_Toc92093857"/>
      <w:bookmarkStart w:id="575" w:name="_Hlk97201656"/>
      <w:r w:rsidRPr="00B916EC">
        <w:t>10</w:t>
      </w:r>
      <w:r w:rsidRPr="00B916EC">
        <w:rPr>
          <w:rFonts w:hint="eastAsia"/>
        </w:rPr>
        <w:tab/>
      </w:r>
      <w:r w:rsidRPr="00B916EC">
        <w:t>UE procedure for receiving control information</w:t>
      </w:r>
      <w:bookmarkEnd w:id="565"/>
      <w:bookmarkEnd w:id="566"/>
      <w:bookmarkEnd w:id="567"/>
      <w:bookmarkEnd w:id="568"/>
      <w:bookmarkEnd w:id="569"/>
      <w:bookmarkEnd w:id="570"/>
      <w:bookmarkEnd w:id="571"/>
      <w:bookmarkEnd w:id="572"/>
      <w:bookmarkEnd w:id="573"/>
      <w:bookmarkEnd w:id="574"/>
    </w:p>
    <w:p w14:paraId="39FEE8CA" w14:textId="77777777" w:rsidR="006A12F9" w:rsidRPr="003629E3" w:rsidRDefault="006A12F9" w:rsidP="006A12F9">
      <w:pPr>
        <w:keepNext/>
        <w:keepLines/>
        <w:spacing w:before="180"/>
        <w:ind w:left="1134" w:hanging="1134"/>
        <w:jc w:val="center"/>
        <w:outlineLvl w:val="1"/>
        <w:rPr>
          <w:noProof/>
          <w:color w:val="FF0000"/>
          <w:sz w:val="22"/>
          <w:szCs w:val="18"/>
          <w:lang w:eastAsia="zh-CN"/>
        </w:rPr>
      </w:pPr>
      <w:bookmarkStart w:id="576" w:name="_Hlk97274289"/>
      <w:r w:rsidRPr="003629E3">
        <w:rPr>
          <w:noProof/>
          <w:color w:val="FF0000"/>
          <w:sz w:val="22"/>
          <w:szCs w:val="18"/>
          <w:lang w:eastAsia="zh-CN"/>
        </w:rPr>
        <w:t>*** Unchanged text is omitted ***</w:t>
      </w:r>
    </w:p>
    <w:bookmarkEnd w:id="575"/>
    <w:bookmarkEnd w:id="576"/>
    <w:p w14:paraId="5C7C048D" w14:textId="77777777" w:rsidR="006A12F9" w:rsidRPr="00681B65" w:rsidRDefault="006A12F9" w:rsidP="006A12F9">
      <w:pPr>
        <w:jc w:val="both"/>
      </w:pPr>
      <w:r>
        <w:t xml:space="preserve">For monitoring of a PDCCH candidate </w:t>
      </w:r>
      <w:r w:rsidRPr="00D26445">
        <w:t>by a UE, if the UE</w:t>
      </w:r>
    </w:p>
    <w:p w14:paraId="1CC78372" w14:textId="77777777" w:rsidR="006A12F9" w:rsidRDefault="006A12F9" w:rsidP="006A12F9">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577" w:name="_Hlk493885951"/>
      <w:r w:rsidRPr="00301521">
        <w:rPr>
          <w:i/>
        </w:rPr>
        <w:t>ssb-PositionsInBurst</w:t>
      </w:r>
      <w:bookmarkEnd w:id="577"/>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2D0A674F" w14:textId="77777777" w:rsidR="006A12F9" w:rsidRDefault="006A12F9" w:rsidP="006A12F9">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032A12B3" w14:textId="77777777" w:rsidR="006A12F9" w:rsidRDefault="006A12F9" w:rsidP="006A12F9">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001C1E12" w14:textId="77777777" w:rsidR="006A12F9" w:rsidRDefault="006A12F9" w:rsidP="006A12F9">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1BA3F21" w14:textId="77777777" w:rsidR="006A12F9" w:rsidRPr="001C6B2D" w:rsidRDefault="006A12F9" w:rsidP="006A12F9">
      <w:pPr>
        <w:jc w:val="both"/>
      </w:pPr>
      <w:r w:rsidRPr="00D26445">
        <w:t>For monitoring of a PDCCH candidate by a UE, if the UE</w:t>
      </w:r>
    </w:p>
    <w:p w14:paraId="7114B45D" w14:textId="77777777" w:rsidR="006A12F9" w:rsidRDefault="006A12F9" w:rsidP="006A12F9">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42584C7F" w14:textId="77777777" w:rsidR="006A12F9" w:rsidRDefault="006A12F9" w:rsidP="006A12F9">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07B6F97" w14:textId="77777777" w:rsidR="006A12F9" w:rsidRDefault="006A12F9" w:rsidP="006A12F9">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2A74CA53" w14:textId="77777777" w:rsidR="006A12F9" w:rsidRDefault="006A12F9" w:rsidP="006A12F9">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D829D27" w14:textId="77777777" w:rsidR="006A12F9" w:rsidRPr="00037243" w:rsidRDefault="006A12F9" w:rsidP="006A12F9">
      <w:pPr>
        <w:jc w:val="both"/>
      </w:pPr>
      <w:r w:rsidRPr="00F415B1">
        <w:t xml:space="preserve">For monitoring of a </w:t>
      </w:r>
      <w:r w:rsidRPr="00037243">
        <w:t>PDCCH candidate by a UE, if the UE</w:t>
      </w:r>
    </w:p>
    <w:p w14:paraId="76D3DA8C" w14:textId="2584BFDE" w:rsidR="006A12F9" w:rsidRPr="00037243" w:rsidRDefault="006A12F9" w:rsidP="006A12F9">
      <w:pPr>
        <w:pStyle w:val="B1"/>
      </w:pPr>
      <w:r w:rsidRPr="00037243">
        <w:t>-</w:t>
      </w:r>
      <w:r w:rsidRPr="00037243">
        <w:tab/>
        <w:t xml:space="preserve">has received </w:t>
      </w:r>
      <w:r w:rsidRPr="00037243">
        <w:rPr>
          <w:i/>
        </w:rPr>
        <w:t>ssb-PositionsInBurst</w:t>
      </w:r>
      <w:r w:rsidRPr="00037243">
        <w:t xml:space="preserve"> </w:t>
      </w:r>
      <w:r w:rsidRPr="00037243">
        <w:rPr>
          <w:lang w:val="en-US"/>
        </w:rPr>
        <w:t xml:space="preserve">in </w:t>
      </w:r>
      <w:ins w:id="578" w:author="Aris Papasakellariou1" w:date="2022-03-09T11:07:00Z">
        <w:r w:rsidR="009C2145" w:rsidRPr="00037243">
          <w:rPr>
            <w:i/>
            <w:iCs/>
            <w:lang w:val="en-US"/>
          </w:rPr>
          <w:t>SSB-MTC</w:t>
        </w:r>
      </w:ins>
      <w:r w:rsidRPr="00037243">
        <w:rPr>
          <w:i/>
          <w:iCs/>
          <w:lang w:val="en-US"/>
        </w:rPr>
        <w:t>AdditionalPCI</w:t>
      </w:r>
      <w:del w:id="579" w:author="Aris Papasakellariou1" w:date="2022-03-09T11:07:00Z">
        <w:r w:rsidRPr="00037243" w:rsidDel="009C2145">
          <w:rPr>
            <w:i/>
            <w:iCs/>
            <w:lang w:val="en-US"/>
          </w:rPr>
          <w:delText>Info</w:delText>
        </w:r>
      </w:del>
      <w:r w:rsidRPr="00037243">
        <w:rPr>
          <w:lang w:val="en-US"/>
        </w:rPr>
        <w:t xml:space="preserve"> </w:t>
      </w:r>
      <w:r w:rsidRPr="00037243">
        <w:t xml:space="preserve">for </w:t>
      </w:r>
      <w:r w:rsidRPr="00037243">
        <w:rPr>
          <w:lang w:val="en-US"/>
        </w:rPr>
        <w:t>a</w:t>
      </w:r>
      <w:r w:rsidRPr="00037243">
        <w:t xml:space="preserve"> serving cell</w:t>
      </w:r>
      <w:r w:rsidRPr="00037243">
        <w:rPr>
          <w:lang w:val="en-US"/>
        </w:rPr>
        <w:t>,</w:t>
      </w:r>
      <w:r w:rsidRPr="00037243">
        <w:t xml:space="preserve"> and</w:t>
      </w:r>
    </w:p>
    <w:p w14:paraId="387436F4" w14:textId="208EB698" w:rsidR="006A12F9" w:rsidRPr="00037243" w:rsidRDefault="006A12F9" w:rsidP="006A12F9">
      <w:pPr>
        <w:pStyle w:val="B1"/>
        <w:rPr>
          <w:lang w:eastAsia="zh-CN"/>
        </w:rPr>
      </w:pPr>
      <w:r w:rsidRPr="00037243">
        <w:rPr>
          <w:lang w:val="en-US"/>
        </w:rPr>
        <w:t>-</w:t>
      </w:r>
      <w:r w:rsidRPr="00037243">
        <w:rPr>
          <w:lang w:val="en-US"/>
        </w:rPr>
        <w:tab/>
      </w:r>
      <w:r w:rsidRPr="00037243">
        <w:rPr>
          <w:lang w:val="en-US" w:eastAsia="zh-CN"/>
        </w:rPr>
        <w:t xml:space="preserve">at least one </w:t>
      </w:r>
      <w:r w:rsidRPr="00037243">
        <w:rPr>
          <w:lang w:eastAsia="zh-CN"/>
        </w:rPr>
        <w:t>RE for a PDCCH candidate overlap</w:t>
      </w:r>
      <w:r w:rsidRPr="00037243">
        <w:rPr>
          <w:lang w:val="en-US" w:eastAsia="zh-CN"/>
        </w:rPr>
        <w:t>s</w:t>
      </w:r>
      <w:r w:rsidRPr="00037243">
        <w:rPr>
          <w:lang w:eastAsia="zh-CN"/>
        </w:rPr>
        <w:t xml:space="preserve"> with </w:t>
      </w:r>
      <w:r w:rsidRPr="00037243">
        <w:rPr>
          <w:lang w:val="en-US" w:eastAsia="zh-CN"/>
        </w:rPr>
        <w:t xml:space="preserve">at least one </w:t>
      </w:r>
      <w:r w:rsidRPr="00037243">
        <w:rPr>
          <w:lang w:eastAsia="zh-CN"/>
        </w:rPr>
        <w:t xml:space="preserve">RE </w:t>
      </w:r>
      <w:r w:rsidRPr="00037243">
        <w:rPr>
          <w:lang w:val="en-US" w:eastAsia="zh-CN"/>
        </w:rPr>
        <w:t xml:space="preserve">of a candidate SS/PBCH block </w:t>
      </w:r>
      <w:r w:rsidRPr="00037243">
        <w:rPr>
          <w:lang w:eastAsia="zh-CN"/>
        </w:rPr>
        <w:t xml:space="preserve">corresponding to a SS/PBCH block index provided by </w:t>
      </w:r>
      <w:r w:rsidRPr="00037243">
        <w:rPr>
          <w:i/>
        </w:rPr>
        <w:t>ssb-PositionsInBurst</w:t>
      </w:r>
      <w:r w:rsidRPr="00037243">
        <w:rPr>
          <w:iCs/>
          <w:lang w:val="en-US"/>
        </w:rPr>
        <w:t xml:space="preserve"> </w:t>
      </w:r>
      <w:r w:rsidRPr="00037243">
        <w:rPr>
          <w:lang w:val="en-US"/>
        </w:rPr>
        <w:t xml:space="preserve">in </w:t>
      </w:r>
      <w:ins w:id="580" w:author="Aris Papasakellariou1" w:date="2022-03-09T11:07:00Z">
        <w:r w:rsidR="009C2145" w:rsidRPr="00037243">
          <w:rPr>
            <w:i/>
            <w:iCs/>
            <w:lang w:val="en-US"/>
          </w:rPr>
          <w:t>SSB-MTC</w:t>
        </w:r>
      </w:ins>
      <w:r w:rsidRPr="00037243">
        <w:rPr>
          <w:i/>
          <w:iCs/>
          <w:lang w:val="en-US"/>
        </w:rPr>
        <w:t>AdditionalPCI</w:t>
      </w:r>
      <w:del w:id="581" w:author="Aris Papasakellariou1" w:date="2022-03-09T11:07:00Z">
        <w:r w:rsidRPr="00037243" w:rsidDel="009C2145">
          <w:rPr>
            <w:i/>
            <w:iCs/>
            <w:lang w:val="en-US"/>
          </w:rPr>
          <w:delText>Info</w:delText>
        </w:r>
      </w:del>
      <w:r w:rsidRPr="00037243">
        <w:rPr>
          <w:lang w:val="en-US"/>
        </w:rPr>
        <w:t xml:space="preserve"> with same physical cell identity as the one associated with a RS having same quasi-collocation properties as a CORESET for the PDCCH candidate,</w:t>
      </w:r>
      <w:r w:rsidRPr="00037243">
        <w:rPr>
          <w:lang w:eastAsia="zh-CN"/>
        </w:rPr>
        <w:t xml:space="preserve"> </w:t>
      </w:r>
    </w:p>
    <w:p w14:paraId="5D6CFF7D" w14:textId="77777777" w:rsidR="006A12F9" w:rsidRPr="00037243" w:rsidRDefault="006A12F9" w:rsidP="006A12F9">
      <w:pPr>
        <w:rPr>
          <w:lang w:val="en-US" w:eastAsia="zh-CN"/>
        </w:rPr>
      </w:pPr>
      <w:r w:rsidRPr="00037243">
        <w:rPr>
          <w:lang w:eastAsia="zh-CN"/>
        </w:rPr>
        <w:t>the UE is not required to monitor the PDCCH candidate.</w:t>
      </w:r>
    </w:p>
    <w:p w14:paraId="399237E0" w14:textId="5C537E10" w:rsidR="006A12F9" w:rsidRPr="00037243" w:rsidRDefault="006A12F9" w:rsidP="006A12F9">
      <w:pPr>
        <w:rPr>
          <w:lang w:eastAsia="zh-CN"/>
        </w:rPr>
      </w:pPr>
      <w:del w:id="582" w:author="Aris Papasakellariou1" w:date="2022-03-06T19:11:00Z">
        <w:r w:rsidRPr="00037243" w:rsidDel="00A5626A">
          <w:rPr>
            <w:lang w:eastAsia="zh-CN"/>
          </w:rPr>
          <w:delText>If a UE is not provided TCI-State_r17, the</w:delText>
        </w:r>
      </w:del>
      <w:ins w:id="583" w:author="Aris Papasakellariou1" w:date="2022-03-06T19:11:00Z">
        <w:r w:rsidR="00A5626A" w:rsidRPr="00037243">
          <w:rPr>
            <w:lang w:eastAsia="zh-CN"/>
          </w:rPr>
          <w:t>A</w:t>
        </w:r>
      </w:ins>
      <w:r w:rsidRPr="00037243">
        <w:rPr>
          <w:lang w:eastAsia="zh-CN"/>
        </w:rPr>
        <w:t xml:space="preserve"> UE is not required to monitor PDCCH candidates for a Type0/0A/1</w:t>
      </w:r>
      <w:ins w:id="584" w:author="Aris Papasakellariou1" w:date="2022-03-04T21:45:00Z">
        <w:r w:rsidRPr="00037243">
          <w:rPr>
            <w:lang w:eastAsia="zh-CN"/>
          </w:rPr>
          <w:t>/2</w:t>
        </w:r>
      </w:ins>
      <w:r w:rsidRPr="00037243">
        <w:rPr>
          <w:lang w:eastAsia="zh-CN"/>
        </w:rPr>
        <w:t xml:space="preserve">-PDCCH CSS set when the active TCI state for a corresponding CORESET is not associated with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eastAsia="zh-CN"/>
        </w:rPr>
        <w:t>.</w:t>
      </w:r>
    </w:p>
    <w:p w14:paraId="39766192" w14:textId="77777777" w:rsidR="006A12F9" w:rsidRDefault="006A12F9" w:rsidP="006A12F9">
      <w:pPr>
        <w:rPr>
          <w:lang w:val="en-US" w:eastAsia="zh-CN"/>
        </w:rPr>
      </w:pPr>
      <w:r w:rsidRPr="00037243">
        <w:rPr>
          <w:lang w:eastAsia="zh-CN"/>
        </w:rPr>
        <w:t>If a</w:t>
      </w:r>
      <w:r w:rsidRPr="00037243">
        <w:rPr>
          <w:lang w:val="en-US" w:eastAsia="zh-CN"/>
        </w:rPr>
        <w:t xml:space="preserve"> UE monitors the PDCCH candidate for </w:t>
      </w:r>
      <w:r>
        <w:rPr>
          <w:lang w:val="en-US" w:eastAsia="zh-CN"/>
        </w:rPr>
        <w:t xml:space="preserve">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D89E5AD" w14:textId="77777777" w:rsidR="006A12F9" w:rsidRPr="0009732E" w:rsidRDefault="006A12F9" w:rsidP="006A12F9">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w:t>
      </w:r>
      <w:r w:rsidRPr="00E251BD">
        <w:t xml:space="preserve">, </w:t>
      </w:r>
      <w:r w:rsidRPr="00E251BD">
        <w:rPr>
          <w:iCs/>
          <w:lang w:eastAsia="zh-CN"/>
        </w:rPr>
        <w:t>the UE is not required to monitor the PDCCH candidate</w:t>
      </w:r>
      <w:r w:rsidRPr="00E251BD">
        <w:rPr>
          <w:lang w:val="en-US" w:eastAsia="zh-CN"/>
        </w:rPr>
        <w:t>.</w:t>
      </w:r>
    </w:p>
    <w:p w14:paraId="7E3CC3D5" w14:textId="77777777" w:rsidR="006A12F9" w:rsidRPr="00370E38" w:rsidRDefault="006A12F9" w:rsidP="006A12F9">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7481D8B" w14:textId="77777777" w:rsidR="006A12F9" w:rsidRPr="003629E3" w:rsidRDefault="006A12F9" w:rsidP="006A12F9">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6836A098" w14:textId="77777777" w:rsidR="006A12F9" w:rsidRDefault="006A12F9" w:rsidP="00665760"/>
    <w:p w14:paraId="5889D524" w14:textId="77777777" w:rsidR="00277A33" w:rsidRPr="00B916EC" w:rsidRDefault="00277A33" w:rsidP="00277A33">
      <w:pPr>
        <w:pStyle w:val="Heading2"/>
        <w:ind w:left="850" w:hanging="850"/>
      </w:pPr>
      <w:bookmarkStart w:id="585" w:name="_Toc12021486"/>
      <w:bookmarkStart w:id="586" w:name="_Toc20311598"/>
      <w:bookmarkStart w:id="587" w:name="_Toc26719423"/>
      <w:bookmarkStart w:id="588" w:name="_Toc29894858"/>
      <w:bookmarkStart w:id="589" w:name="_Toc29899157"/>
      <w:bookmarkStart w:id="590" w:name="_Toc29899575"/>
      <w:bookmarkStart w:id="591" w:name="_Toc29917312"/>
      <w:bookmarkStart w:id="592" w:name="_Toc36498186"/>
      <w:bookmarkStart w:id="593" w:name="_Toc45699213"/>
      <w:bookmarkStart w:id="594" w:name="_Toc92093858"/>
      <w:bookmarkStart w:id="595" w:name="_Ref491451763"/>
      <w:bookmarkStart w:id="59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85"/>
      <w:bookmarkEnd w:id="586"/>
      <w:bookmarkEnd w:id="587"/>
      <w:bookmarkEnd w:id="588"/>
      <w:bookmarkEnd w:id="589"/>
      <w:bookmarkEnd w:id="590"/>
      <w:bookmarkEnd w:id="591"/>
      <w:bookmarkEnd w:id="592"/>
      <w:bookmarkEnd w:id="593"/>
      <w:bookmarkEnd w:id="594"/>
      <w:r w:rsidRPr="00B916EC">
        <w:t xml:space="preserve"> </w:t>
      </w:r>
      <w:bookmarkEnd w:id="595"/>
      <w:bookmarkEnd w:id="596"/>
    </w:p>
    <w:p w14:paraId="53B49F13" w14:textId="7CB9EBC3" w:rsidR="00277A33" w:rsidRDefault="00277A33" w:rsidP="00277A33">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E34E1D0" w14:textId="77777777" w:rsidR="00A5626A" w:rsidRPr="00037243" w:rsidRDefault="00A5626A" w:rsidP="00A5626A">
      <w:pPr>
        <w:tabs>
          <w:tab w:val="left" w:pos="720"/>
        </w:tabs>
      </w:pPr>
      <w:r w:rsidRPr="00326D6E">
        <w:t xml:space="preserve">For a CORESET </w:t>
      </w:r>
      <w:r w:rsidRPr="00037243">
        <w:t xml:space="preserve">with index 0, the UE assumes that a DM-RS antenna port for PDCCH receptions in the CORESET is quasi co-located with </w:t>
      </w:r>
    </w:p>
    <w:p w14:paraId="5FA6EEEC" w14:textId="6B6E5A31" w:rsidR="00DF74C9" w:rsidRPr="00037243" w:rsidRDefault="00DF74C9" w:rsidP="00DF74C9">
      <w:pPr>
        <w:pStyle w:val="B1"/>
        <w:rPr>
          <w:ins w:id="597" w:author="Aris Papasakellariou1" w:date="2022-03-06T19:16:00Z"/>
        </w:rPr>
      </w:pPr>
      <w:ins w:id="598" w:author="Aris Papasakellariou1" w:date="2022-03-06T19:16:00Z">
        <w:r w:rsidRPr="00037243">
          <w:rPr>
            <w:lang w:eastAsia="zh-CN"/>
          </w:rPr>
          <w:t>-</w:t>
        </w:r>
        <w:r w:rsidRPr="00037243">
          <w:rPr>
            <w:lang w:eastAsia="zh-CN"/>
          </w:rPr>
          <w:tab/>
        </w:r>
        <w:r w:rsidRPr="00037243">
          <w:t xml:space="preserve">if the UE is provided </w:t>
        </w:r>
        <w:commentRangeStart w:id="599"/>
        <w:r w:rsidRPr="00037243">
          <w:rPr>
            <w:rFonts w:cs="Times"/>
            <w:i/>
            <w:iCs/>
            <w:szCs w:val="18"/>
            <w:lang w:eastAsia="zh-CN"/>
          </w:rPr>
          <w:t>DLorJoint-TCIState</w:t>
        </w:r>
      </w:ins>
      <w:commentRangeEnd w:id="599"/>
      <w:ins w:id="600" w:author="Aris Papasakellariou1" w:date="2022-03-06T19:17:00Z">
        <w:r w:rsidRPr="00037243">
          <w:rPr>
            <w:rStyle w:val="CommentReference"/>
          </w:rPr>
          <w:commentReference w:id="599"/>
        </w:r>
      </w:ins>
      <w:ins w:id="601" w:author="Aris Papasakellariou1" w:date="2022-03-06T19:16:00Z">
        <w:r w:rsidRPr="00037243">
          <w:rPr>
            <w:rFonts w:cs="Times"/>
            <w:iCs/>
            <w:szCs w:val="18"/>
            <w:lang w:eastAsia="zh-CN"/>
          </w:rPr>
          <w:t xml:space="preserve"> and </w:t>
        </w:r>
        <w:r w:rsidRPr="00037243">
          <w:rPr>
            <w:lang w:val="en-US"/>
          </w:rPr>
          <w:t xml:space="preserve">if </w:t>
        </w:r>
        <w:commentRangeStart w:id="602"/>
        <w:r w:rsidRPr="00037243">
          <w:rPr>
            <w:i/>
            <w:iCs/>
            <w:lang w:val="en-US"/>
          </w:rPr>
          <w:t>followUnifiedTCIstate</w:t>
        </w:r>
      </w:ins>
      <w:commentRangeEnd w:id="602"/>
      <w:ins w:id="603" w:author="Aris Papasakellariou1" w:date="2022-03-06T19:17:00Z">
        <w:r w:rsidRPr="00037243">
          <w:rPr>
            <w:rStyle w:val="CommentReference"/>
          </w:rPr>
          <w:commentReference w:id="602"/>
        </w:r>
      </w:ins>
      <w:ins w:id="604" w:author="Aris Papasakellariou1" w:date="2022-03-06T19:16:00Z">
        <w:r w:rsidRPr="00037243">
          <w:rPr>
            <w:lang w:val="en-US"/>
          </w:rPr>
          <w:t xml:space="preserve"> </w:t>
        </w:r>
      </w:ins>
      <w:ins w:id="605" w:author="Aris Papasakellariou1" w:date="2022-03-06T19:17:00Z">
        <w:r w:rsidRPr="00037243">
          <w:rPr>
            <w:lang w:val="en-US"/>
          </w:rPr>
          <w:t>= ‘</w:t>
        </w:r>
      </w:ins>
      <w:ins w:id="606" w:author="Aris Papasakellariou1" w:date="2022-03-06T19:16:00Z">
        <w:r w:rsidRPr="00037243">
          <w:rPr>
            <w:i/>
            <w:iCs/>
            <w:lang w:val="en-US"/>
          </w:rPr>
          <w:t>enabled</w:t>
        </w:r>
      </w:ins>
      <w:ins w:id="607" w:author="Aris Papasakellariou1" w:date="2022-03-06T19:17:00Z">
        <w:r w:rsidRPr="00037243">
          <w:rPr>
            <w:lang w:val="en-US"/>
          </w:rPr>
          <w:t>’</w:t>
        </w:r>
      </w:ins>
      <w:ins w:id="608" w:author="Aris Papasakellariou1" w:date="2022-03-09T16:19:00Z">
        <w:r w:rsidR="009E1188" w:rsidRPr="00037243">
          <w:rPr>
            <w:lang w:val="en-US"/>
          </w:rPr>
          <w:t xml:space="preserve"> for the CORESET</w:t>
        </w:r>
      </w:ins>
      <w:ins w:id="609" w:author="Aris Papasakellariou1" w:date="2022-03-06T19:17:00Z">
        <w:r w:rsidRPr="00037243">
          <w:rPr>
            <w:lang w:val="en-US"/>
          </w:rPr>
          <w:t>,</w:t>
        </w:r>
      </w:ins>
      <w:ins w:id="610" w:author="Aris Papasakellariou1" w:date="2022-03-06T19:16:00Z">
        <w:r w:rsidRPr="00037243">
          <w:t xml:space="preserve"> the UE assumes that a DM-RS antenna port for PDCCH receptions in the CORESET </w:t>
        </w:r>
        <w:r w:rsidRPr="00037243">
          <w:rPr>
            <w:lang w:val="en-US"/>
          </w:rPr>
          <w:t xml:space="preserve">and a DM-RS antenna port for PDSCH receptions scheduled by DCI formats provided by PDCCH receptions in the CORESET </w:t>
        </w:r>
        <w:r w:rsidRPr="00037243">
          <w:t>are quasi co-located with the</w:t>
        </w:r>
      </w:ins>
      <w:ins w:id="611" w:author="Aris Papasakellariou1" w:date="2022-03-06T19:17:00Z">
        <w:r w:rsidRPr="00037243">
          <w:rPr>
            <w:lang w:val="en-US"/>
          </w:rPr>
          <w:t xml:space="preserve"> </w:t>
        </w:r>
      </w:ins>
      <w:ins w:id="612" w:author="Aris Papasakellariou1" w:date="2022-03-06T19:16:00Z">
        <w:r w:rsidRPr="00037243">
          <w:rPr>
            <w:lang w:val="en-US"/>
          </w:rPr>
          <w:t>reference signals provided by</w:t>
        </w:r>
      </w:ins>
      <w:ins w:id="613" w:author="Aris Papasakellariou1" w:date="2022-03-08T09:11:00Z">
        <w:r w:rsidR="00745377" w:rsidRPr="00037243">
          <w:rPr>
            <w:lang w:val="en-US"/>
          </w:rPr>
          <w:t xml:space="preserve"> the indicated</w:t>
        </w:r>
      </w:ins>
      <w:ins w:id="614" w:author="Aris Papasakellariou1" w:date="2022-03-06T19:16:00Z">
        <w:r w:rsidRPr="00037243">
          <w:rPr>
            <w:lang w:val="en-US"/>
          </w:rPr>
          <w:t xml:space="preserve"> </w:t>
        </w:r>
        <w:r w:rsidRPr="00037243">
          <w:rPr>
            <w:rFonts w:cs="Times"/>
            <w:i/>
            <w:iCs/>
            <w:szCs w:val="18"/>
            <w:lang w:eastAsia="zh-CN"/>
          </w:rPr>
          <w:t xml:space="preserve">DLorJoint-TCIState </w:t>
        </w:r>
        <w:r w:rsidRPr="00037243">
          <w:rPr>
            <w:lang w:val="en-US"/>
          </w:rPr>
          <w:t>[6, TS 38.214]</w:t>
        </w:r>
      </w:ins>
    </w:p>
    <w:p w14:paraId="77F06885" w14:textId="42EF3E9E" w:rsidR="00DF74C9" w:rsidRPr="00037243" w:rsidRDefault="00DF74C9" w:rsidP="00DF74C9">
      <w:pPr>
        <w:pStyle w:val="B1"/>
        <w:rPr>
          <w:ins w:id="615" w:author="Aris Papasakellariou1" w:date="2022-03-06T19:15:00Z"/>
        </w:rPr>
      </w:pPr>
      <w:ins w:id="616" w:author="Aris Papasakellariou1" w:date="2022-03-06T19:15:00Z">
        <w:r w:rsidRPr="00037243">
          <w:rPr>
            <w:lang w:eastAsia="zh-CN"/>
          </w:rPr>
          <w:t>-</w:t>
        </w:r>
        <w:r w:rsidRPr="00037243">
          <w:rPr>
            <w:lang w:eastAsia="zh-CN"/>
          </w:rPr>
          <w:tab/>
        </w:r>
      </w:ins>
      <w:ins w:id="617" w:author="Aris Papasakellariou1" w:date="2022-03-06T19:18:00Z">
        <w:r w:rsidRPr="00037243">
          <w:rPr>
            <w:lang w:val="en-US" w:eastAsia="zh-CN"/>
          </w:rPr>
          <w:t xml:space="preserve">else, </w:t>
        </w:r>
      </w:ins>
      <w:r w:rsidRPr="00037243">
        <w:t>the UE assumes that a DM-RS antenna port for PDCCH receptions in the CORESET is quasi co-located with</w:t>
      </w:r>
    </w:p>
    <w:p w14:paraId="6DC79FB5" w14:textId="77777777" w:rsidR="00A5626A" w:rsidRPr="007455C3" w:rsidRDefault="00A5626A">
      <w:pPr>
        <w:pStyle w:val="B1"/>
        <w:ind w:left="852"/>
        <w:pPrChange w:id="618" w:author="Aris Papasakellariou1" w:date="2022-03-06T19:16:00Z">
          <w:pPr>
            <w:pStyle w:val="B1"/>
          </w:pPr>
        </w:pPrChange>
      </w:pPr>
      <w:r w:rsidRPr="007455C3">
        <w:rPr>
          <w:lang w:eastAsia="zh-CN"/>
        </w:rPr>
        <w:t>-</w:t>
      </w:r>
      <w:r w:rsidRPr="007455C3">
        <w:rPr>
          <w:lang w:eastAsia="zh-CN"/>
        </w:rPr>
        <w:tab/>
        <w:t>the one or more DL RS configured by a TCI state, where the TCI state is indicated by a MAC CE activation command for the CORESET, if any, or</w:t>
      </w:r>
    </w:p>
    <w:p w14:paraId="1E46D6F8" w14:textId="77777777" w:rsidR="00A5626A" w:rsidRPr="007455C3" w:rsidRDefault="00A5626A">
      <w:pPr>
        <w:pStyle w:val="B1"/>
        <w:ind w:left="852"/>
        <w:pPrChange w:id="619" w:author="Aris Papasakellariou1" w:date="2022-03-06T19:16:00Z">
          <w:pPr>
            <w:pStyle w:val="B1"/>
          </w:pPr>
        </w:pPrChange>
      </w:pPr>
      <w:r w:rsidRPr="007455C3">
        <w:rPr>
          <w:lang w:eastAsia="zh-TW"/>
        </w:rPr>
        <w:t>-</w:t>
      </w:r>
      <w:r w:rsidRPr="007455C3">
        <w:rPr>
          <w:lang w:eastAsia="zh-TW"/>
        </w:rPr>
        <w:tab/>
      </w:r>
      <w:r w:rsidRPr="007455C3">
        <w:rPr>
          <w:rFonts w:hint="eastAsia"/>
          <w:lang w:eastAsia="zh-TW"/>
        </w:rPr>
        <w:t>a</w:t>
      </w:r>
      <w:r w:rsidRPr="007455C3">
        <w:t xml:space="preserve"> SS/PBCH block the UE identified during a most recent random access procedure not initiated by a PDCCH order that triggers a contention</w:t>
      </w:r>
      <w:r w:rsidRPr="007455C3">
        <w:rPr>
          <w:lang w:val="en-US"/>
        </w:rPr>
        <w:t>-free</w:t>
      </w:r>
      <w:r w:rsidRPr="007455C3">
        <w:t xml:space="preserve"> random access procedure, if no MAC CE activation command indicating a TCI state for the CORESET is received after the most recent random access procedure</w:t>
      </w:r>
      <w:r w:rsidRPr="007455C3">
        <w:rPr>
          <w:lang w:val="en-US"/>
        </w:rPr>
        <w:t xml:space="preserve">, or </w:t>
      </w:r>
      <w:r w:rsidRPr="007455C3">
        <w:rPr>
          <w:rFonts w:hint="eastAsia"/>
          <w:lang w:eastAsia="zh-TW"/>
        </w:rPr>
        <w:t>a</w:t>
      </w:r>
      <w:r w:rsidRPr="007455C3">
        <w:t xml:space="preserve"> SS/PBCH block the UE identified during a most recent</w:t>
      </w:r>
      <w:r w:rsidRPr="007455C3">
        <w:rPr>
          <w:lang w:val="en-US"/>
        </w:rPr>
        <w:t xml:space="preserve"> configured grant PUSCH transmission as described in clause 19</w:t>
      </w:r>
      <w:r w:rsidRPr="007455C3">
        <w:t>.</w:t>
      </w:r>
    </w:p>
    <w:p w14:paraId="05CE3069" w14:textId="77777777" w:rsidR="00CB04AD" w:rsidRPr="007455C3" w:rsidRDefault="00CB04AD" w:rsidP="00CB04AD">
      <w:pPr>
        <w:tabs>
          <w:tab w:val="left" w:pos="720"/>
        </w:tabs>
      </w:pPr>
      <w:r w:rsidRPr="007455C3">
        <w:t>For a CORESET other than a CORESET with index 0</w:t>
      </w:r>
      <w:r w:rsidRPr="007455C3">
        <w:rPr>
          <w:rFonts w:hint="eastAsia"/>
          <w:lang w:eastAsia="zh-TW"/>
        </w:rPr>
        <w:t>,</w:t>
      </w:r>
      <w:r w:rsidRPr="007455C3">
        <w:rPr>
          <w:lang w:eastAsia="zh-TW"/>
        </w:rPr>
        <w:t xml:space="preserve"> </w:t>
      </w:r>
      <w:r w:rsidRPr="007455C3">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7455C3">
        <w:rPr>
          <w:kern w:val="2"/>
          <w:lang w:eastAsia="zh-CN"/>
        </w:rPr>
        <w:t xml:space="preserve">the one or more DL RS configured by the TCI states. </w:t>
      </w:r>
      <w:r w:rsidRPr="007455C3">
        <w:t xml:space="preserve">For a CORESET with index 0, the UE expects that a CSI-RS configured with </w:t>
      </w:r>
      <w:r w:rsidRPr="007455C3">
        <w:rPr>
          <w:i/>
          <w:iCs/>
        </w:rPr>
        <w:t>qcl-Type</w:t>
      </w:r>
      <w:r w:rsidRPr="007455C3">
        <w:t xml:space="preserve"> set to 'typeD' in a TCI state indicated by a MAC CE activation command for the CORESET is provided by a SS/PBCH block</w:t>
      </w:r>
    </w:p>
    <w:p w14:paraId="5223E40A" w14:textId="77777777" w:rsidR="00CB04AD" w:rsidRPr="00037243" w:rsidRDefault="00CB04AD" w:rsidP="00CB04AD">
      <w:pPr>
        <w:pStyle w:val="B1"/>
        <w:rPr>
          <w:lang w:val="en-GB"/>
        </w:rPr>
      </w:pPr>
      <w:r w:rsidRPr="007455C3">
        <w:t>-</w:t>
      </w:r>
      <w:r w:rsidRPr="007455C3">
        <w:tab/>
      </w:r>
      <w:r w:rsidRPr="007455C3">
        <w:rPr>
          <w:lang w:val="en-US"/>
        </w:rPr>
        <w:t>if the UE receives a MAC CE activation command for one of the TCI states, the UE applies the activation command in</w:t>
      </w:r>
      <w:r w:rsidRPr="007455C3">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7455C3">
        <w:t xml:space="preserve"> where </w:t>
      </w:r>
      <m:oMath>
        <m:r>
          <w:rPr>
            <w:rFonts w:ascii="Cambria Math" w:hAnsi="Cambria Math"/>
          </w:rPr>
          <m:t>k</m:t>
        </m:r>
      </m:oMath>
      <w:r w:rsidRPr="007455C3">
        <w:rPr>
          <w:lang w:val="en-US"/>
        </w:rPr>
        <w:t xml:space="preserve"> is the slot where the UE would transmit </w:t>
      </w:r>
      <w:r w:rsidRPr="00037243">
        <w:rPr>
          <w:lang w:val="en-US"/>
        </w:rPr>
        <w:t xml:space="preserve">a PUCCH with HARQ-ACK information for the PDSCH providing the activation command, </w:t>
      </w:r>
      <m:oMath>
        <m:r>
          <w:rPr>
            <w:rFonts w:ascii="Cambria Math" w:hAnsi="Cambria Math"/>
          </w:rPr>
          <m:t>μ</m:t>
        </m:r>
      </m:oMath>
      <w:r w:rsidRPr="00037243">
        <w:t xml:space="preserve"> is the SCS configuration for </w:t>
      </w:r>
      <w:r w:rsidRPr="00037243">
        <w:rPr>
          <w:lang w:val="en-US"/>
        </w:rPr>
        <w:t xml:space="preserve">the </w:t>
      </w:r>
      <w:r w:rsidRPr="00037243">
        <w:t>PUCCH</w:t>
      </w:r>
      <w:r w:rsidRPr="00037243">
        <w:rPr>
          <w:lang w:val="en-US"/>
        </w:rPr>
        <w:t xml:space="preserve"> in the slot when the activation command is applied, </w:t>
      </w:r>
      <w:r w:rsidRPr="00037243">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037243">
        <w:t xml:space="preserve"> is </w:t>
      </w:r>
      <w:r w:rsidRPr="00037243">
        <w:rPr>
          <w:lang w:val="en-US"/>
        </w:rPr>
        <w:t xml:space="preserve">a </w:t>
      </w:r>
      <w:r w:rsidRPr="00037243">
        <w:t xml:space="preserve">number of slots for SCS configuration </w:t>
      </w:r>
      <m:oMath>
        <m:r>
          <w:rPr>
            <w:rFonts w:ascii="Cambria Math" w:eastAsia="MS Mincho" w:hAnsi="Cambria Math"/>
            <w:kern w:val="2"/>
          </w:rPr>
          <m:t>μ</m:t>
        </m:r>
        <m:r>
          <w:rPr>
            <w:rFonts w:ascii="Cambria Math" w:hAnsi="Cambria Math"/>
            <w:kern w:val="2"/>
          </w:rPr>
          <m:t>=0</m:t>
        </m:r>
      </m:oMath>
      <w:r w:rsidRPr="00037243" w:rsidDel="00F51603">
        <w:t xml:space="preserve"> </w:t>
      </w:r>
      <w:r w:rsidRPr="00037243">
        <w:t xml:space="preserve">provided by </w:t>
      </w:r>
      <w:r w:rsidRPr="00037243">
        <w:rPr>
          <w:i/>
          <w:iCs/>
        </w:rPr>
        <w:t>K-Mac</w:t>
      </w:r>
      <w:r w:rsidRPr="00037243">
        <w:t xml:space="preserve"> </w:t>
      </w:r>
      <w:r w:rsidRPr="00037243">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037243">
        <w:t xml:space="preserve"> if </w:t>
      </w:r>
      <w:r w:rsidRPr="00037243">
        <w:rPr>
          <w:i/>
          <w:iCs/>
        </w:rPr>
        <w:t>K-Mac</w:t>
      </w:r>
      <w:r w:rsidRPr="00037243">
        <w:t xml:space="preserve"> is not provided</w:t>
      </w:r>
      <w:r w:rsidRPr="00037243">
        <w:rPr>
          <w:lang w:val="en-GB"/>
        </w:rPr>
        <w:t>.</w:t>
      </w:r>
    </w:p>
    <w:p w14:paraId="45F040CE" w14:textId="09F30BB0" w:rsidR="00CB04AD" w:rsidRPr="00037243" w:rsidRDefault="00CB04AD" w:rsidP="00CB04AD">
      <w:r w:rsidRPr="00037243">
        <w:t xml:space="preserve">If a UE is provided </w:t>
      </w:r>
      <w:ins w:id="620" w:author="Aris Papasakellariou1" w:date="2022-03-06T19:21:00Z">
        <w:r w:rsidRPr="00037243">
          <w:rPr>
            <w:rFonts w:cs="Times"/>
            <w:i/>
            <w:iCs/>
            <w:szCs w:val="18"/>
            <w:lang w:eastAsia="zh-CN"/>
          </w:rPr>
          <w:t>DLorJoint-TCIState</w:t>
        </w:r>
      </w:ins>
      <w:del w:id="621" w:author="Aris Papasakellariou1" w:date="2022-03-06T19:21:00Z">
        <w:r w:rsidRPr="00037243" w:rsidDel="00CB04AD">
          <w:rPr>
            <w:i/>
            <w:iCs/>
            <w:lang w:val="en-US"/>
          </w:rPr>
          <w:delText>TCI-StateID_r17</w:delText>
        </w:r>
      </w:del>
      <w:r w:rsidRPr="00037243">
        <w:rPr>
          <w:lang w:val="en-US"/>
        </w:rPr>
        <w:t xml:space="preserve">, </w:t>
      </w:r>
      <w:r w:rsidRPr="00037243">
        <w:t>a</w:t>
      </w:r>
      <w:r w:rsidRPr="00037243">
        <w:rPr>
          <w:lang w:val="en-US"/>
        </w:rPr>
        <w:t xml:space="preserve"> DM-RS</w:t>
      </w:r>
      <w:r w:rsidRPr="00037243">
        <w:t xml:space="preserve"> antenna port </w:t>
      </w:r>
      <w:r w:rsidRPr="00037243">
        <w:rPr>
          <w:lang w:val="en-US"/>
        </w:rPr>
        <w:t>for PDCCH receptions</w:t>
      </w:r>
      <w:r w:rsidRPr="00037243">
        <w:rPr>
          <w:i/>
          <w:iCs/>
        </w:rPr>
        <w:t xml:space="preserve"> </w:t>
      </w:r>
      <w:r w:rsidRPr="00037243">
        <w:t xml:space="preserve">in a CORESET, other than a CORESET with index 0, associated only with USS sets and/or Type3-PDCCH CSS sets, </w:t>
      </w:r>
      <w:r w:rsidRPr="00037243">
        <w:rPr>
          <w:lang w:val="en-US"/>
        </w:rPr>
        <w:t xml:space="preserve">and a DM-RS antenna port for PDSCH receptions scheduled by DCI formats provided by PDCCH receptions in the CORESET are </w:t>
      </w:r>
      <w:r w:rsidRPr="00037243">
        <w:t>quasi co-located</w:t>
      </w:r>
      <w:r w:rsidRPr="00037243">
        <w:rPr>
          <w:lang w:val="en-US"/>
        </w:rPr>
        <w:t xml:space="preserve"> with reference signals provided by the indicated </w:t>
      </w:r>
      <w:ins w:id="622" w:author="Aris Papasakellariou1" w:date="2022-03-06T19:21:00Z">
        <w:r w:rsidRPr="00037243">
          <w:rPr>
            <w:rFonts w:cs="Times"/>
            <w:i/>
            <w:iCs/>
            <w:szCs w:val="18"/>
            <w:lang w:eastAsia="zh-CN"/>
          </w:rPr>
          <w:t>DLorJoint-TCIState</w:t>
        </w:r>
        <w:r w:rsidRPr="00037243" w:rsidDel="00CB04AD">
          <w:rPr>
            <w:i/>
            <w:iCs/>
            <w:lang w:val="en-US"/>
          </w:rPr>
          <w:t xml:space="preserve"> </w:t>
        </w:r>
      </w:ins>
      <w:del w:id="623" w:author="Aris Papasakellariou1" w:date="2022-03-06T19:21:00Z">
        <w:r w:rsidRPr="00037243" w:rsidDel="00CB04AD">
          <w:rPr>
            <w:i/>
            <w:iCs/>
            <w:lang w:val="en-US"/>
          </w:rPr>
          <w:delText>TCI-State-r17</w:delText>
        </w:r>
        <w:r w:rsidRPr="00037243" w:rsidDel="00CB04AD">
          <w:rPr>
            <w:lang w:val="en-US"/>
          </w:rPr>
          <w:delText xml:space="preserve"> </w:delText>
        </w:r>
      </w:del>
      <w:r w:rsidRPr="00037243">
        <w:rPr>
          <w:lang w:val="en-US"/>
        </w:rPr>
        <w:t>[6, TS 38.214].</w:t>
      </w:r>
    </w:p>
    <w:p w14:paraId="2CF2EB44" w14:textId="54077D4C" w:rsidR="00CB04AD" w:rsidRPr="00037243" w:rsidRDefault="00CB04AD" w:rsidP="00CB04AD">
      <w:pPr>
        <w:rPr>
          <w:lang w:val="en-US"/>
        </w:rPr>
      </w:pPr>
      <w:r w:rsidRPr="00037243">
        <w:t xml:space="preserve">If a UE is provided </w:t>
      </w:r>
      <w:ins w:id="624" w:author="Aris Papasakellariou1" w:date="2022-03-06T19:21:00Z">
        <w:r w:rsidRPr="00037243">
          <w:rPr>
            <w:i/>
          </w:rPr>
          <w:t>followUnifiedTCIstate</w:t>
        </w:r>
      </w:ins>
      <w:del w:id="625" w:author="Aris Papasakellariou1" w:date="2022-03-06T19:21:00Z">
        <w:r w:rsidRPr="00037243" w:rsidDel="00CB04AD">
          <w:rPr>
            <w:i/>
          </w:rPr>
          <w:delText>useIndicatedTCIState</w:delText>
        </w:r>
      </w:del>
      <w:r w:rsidRPr="00037243">
        <w:t xml:space="preserve"> for a CORESET, other than a CORESET with index 0, associated </w:t>
      </w:r>
      <w:ins w:id="626" w:author="Aris Papasakellariou1" w:date="2022-03-06T19:22:00Z">
        <w:r w:rsidRPr="00037243">
          <w:t>at least</w:t>
        </w:r>
      </w:ins>
      <w:del w:id="627" w:author="Aris Papasakellariou1" w:date="2022-03-06T19:22:00Z">
        <w:r w:rsidRPr="00037243" w:rsidDel="00CB04AD">
          <w:delText>only</w:delText>
        </w:r>
      </w:del>
      <w:r w:rsidRPr="00037243">
        <w:t xml:space="preserve"> with CSS sets other than Type3-PDCCH C</w:t>
      </w:r>
      <w:ins w:id="628" w:author="Aris Papasakellariou1" w:date="2022-03-09T11:04:00Z">
        <w:r w:rsidR="00ED2FFB" w:rsidRPr="00037243">
          <w:t>S</w:t>
        </w:r>
      </w:ins>
      <w:del w:id="629" w:author="Aris Papasakellariou1" w:date="2022-03-09T11:04:00Z">
        <w:r w:rsidRPr="00037243" w:rsidDel="00ED2FFB">
          <w:delText>C</w:delText>
        </w:r>
      </w:del>
      <w:r w:rsidRPr="00037243">
        <w:t xml:space="preserve">S sets, and </w:t>
      </w:r>
      <w:r w:rsidRPr="00037243">
        <w:rPr>
          <w:lang w:val="en-US"/>
        </w:rPr>
        <w:t xml:space="preserve">if </w:t>
      </w:r>
      <w:ins w:id="630" w:author="Aris Papasakellariou1" w:date="2022-03-06T19:22:00Z">
        <w:r w:rsidRPr="00037243">
          <w:rPr>
            <w:i/>
          </w:rPr>
          <w:t>followUnifiedTCIstate</w:t>
        </w:r>
      </w:ins>
      <w:del w:id="631" w:author="Aris Papasakellariou1" w:date="2022-03-06T19:22:00Z">
        <w:r w:rsidRPr="00037243" w:rsidDel="00CB04AD">
          <w:rPr>
            <w:i/>
            <w:iCs/>
            <w:lang w:val="en-US"/>
          </w:rPr>
          <w:delText>use</w:delText>
        </w:r>
        <w:r w:rsidRPr="00037243" w:rsidDel="00CB04AD">
          <w:rPr>
            <w:i/>
            <w:iCs/>
          </w:rPr>
          <w:delText>IndicatedTCIState</w:delText>
        </w:r>
      </w:del>
      <w:r w:rsidRPr="00037243">
        <w:rPr>
          <w:lang w:val="en-US"/>
        </w:rPr>
        <w:t xml:space="preserve"> is set as enabled,</w:t>
      </w:r>
      <w:r w:rsidRPr="00037243">
        <w:t xml:space="preserve"> a</w:t>
      </w:r>
      <w:r w:rsidRPr="00037243">
        <w:rPr>
          <w:lang w:val="en-US"/>
        </w:rPr>
        <w:t xml:space="preserve"> DM-RS</w:t>
      </w:r>
      <w:r w:rsidRPr="00037243">
        <w:t xml:space="preserve"> antenna port </w:t>
      </w:r>
      <w:r w:rsidRPr="00037243">
        <w:rPr>
          <w:lang w:val="en-US"/>
        </w:rPr>
        <w:t xml:space="preserve">for PDCCH receptions in the CORESET and a DM-RS antenna port for PDSCH receptions scheduled by DCI formats provided by PDCCH receptions in the CORESET are </w:t>
      </w:r>
      <w:r w:rsidRPr="00037243">
        <w:t>quasi co-located</w:t>
      </w:r>
      <w:r w:rsidRPr="00037243">
        <w:rPr>
          <w:lang w:val="en-US"/>
        </w:rPr>
        <w:t xml:space="preserve"> with reference signals provided by the indicated </w:t>
      </w:r>
      <w:ins w:id="632" w:author="Aris Papasakellariou1" w:date="2022-03-06T19:23:00Z">
        <w:r w:rsidRPr="00037243">
          <w:rPr>
            <w:rFonts w:cs="Times"/>
            <w:i/>
            <w:iCs/>
            <w:szCs w:val="18"/>
            <w:lang w:eastAsia="zh-CN"/>
          </w:rPr>
          <w:t>DLorJoint-TCIState</w:t>
        </w:r>
      </w:ins>
      <w:del w:id="633" w:author="Aris Papasakellariou1" w:date="2022-03-06T19:23:00Z">
        <w:r w:rsidRPr="00037243" w:rsidDel="00CB04AD">
          <w:rPr>
            <w:i/>
            <w:iCs/>
            <w:lang w:val="en-US"/>
          </w:rPr>
          <w:delText>TCI-state-r17</w:delText>
        </w:r>
      </w:del>
      <w:r w:rsidRPr="00037243">
        <w:rPr>
          <w:lang w:val="en-US"/>
        </w:rPr>
        <w:t>.</w:t>
      </w:r>
    </w:p>
    <w:p w14:paraId="7E384DAA" w14:textId="77777777" w:rsidR="00CB04AD" w:rsidRDefault="00CB04AD" w:rsidP="00CB04AD">
      <w:bookmarkStart w:id="634" w:name="_Hlk97274379"/>
      <w:r w:rsidRPr="00037243">
        <w:t xml:space="preserve">If the UE is provided by </w:t>
      </w:r>
      <w:r w:rsidRPr="00037243">
        <w:rPr>
          <w:i/>
        </w:rPr>
        <w:t>simultaneousTCI-UpdateList1</w:t>
      </w:r>
      <w:r w:rsidRPr="00037243">
        <w:t xml:space="preserve"> or </w:t>
      </w:r>
      <w:r w:rsidRPr="00037243">
        <w:rPr>
          <w:i/>
        </w:rPr>
        <w:t>simultaneousTCI-UpdateList2</w:t>
      </w:r>
      <w:r w:rsidRPr="00037243">
        <w:t xml:space="preserve"> up to two lists of cells for simultaneous TCI state activation, the </w:t>
      </w:r>
      <w:r w:rsidRPr="00BC7072">
        <w:t>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r w:rsidRPr="00D34308">
        <w:rPr>
          <w:i/>
        </w:rPr>
        <w:t>tci-StateID</w:t>
      </w:r>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r w:rsidRPr="00D34308">
        <w:rPr>
          <w:i/>
        </w:rPr>
        <w:t>tci-StateID</w:t>
      </w:r>
      <w:r>
        <w:t>, the CORESET index, and the serving cell index are</w:t>
      </w:r>
      <w:r w:rsidRPr="00BC7072">
        <w:t xml:space="preserve"> provided by a MAC CE command</w:t>
      </w:r>
      <w:r>
        <w:t>.</w:t>
      </w:r>
    </w:p>
    <w:bookmarkEnd w:id="634"/>
    <w:p w14:paraId="0ACE0AA6" w14:textId="77777777" w:rsidR="00A5626A" w:rsidRDefault="00A5626A" w:rsidP="00A5626A">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03968F21" w14:textId="77777777" w:rsidR="00A5626A" w:rsidRPr="003629E3" w:rsidRDefault="00A5626A" w:rsidP="00277A33">
      <w:pPr>
        <w:keepNext/>
        <w:keepLines/>
        <w:spacing w:before="180"/>
        <w:ind w:left="1134" w:hanging="1134"/>
        <w:jc w:val="center"/>
        <w:outlineLvl w:val="1"/>
        <w:rPr>
          <w:noProof/>
          <w:color w:val="FF0000"/>
          <w:sz w:val="22"/>
          <w:szCs w:val="18"/>
          <w:lang w:eastAsia="zh-CN"/>
        </w:rPr>
      </w:pPr>
    </w:p>
    <w:p w14:paraId="33CAC879" w14:textId="77777777" w:rsidR="009D08FA" w:rsidRPr="00037243" w:rsidRDefault="00277A33" w:rsidP="00277A33">
      <w:pPr>
        <w:rPr>
          <w:ins w:id="635" w:author="Aris Papasakellariou1" w:date="2022-03-04T16:31:00Z"/>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A855BF">
        <w:t xml:space="preserve"> </w:t>
      </w:r>
      <w:r w:rsidRPr="00A855BF">
        <w:rPr>
          <w:iCs/>
          <w:lang w:val="en-US"/>
        </w:rPr>
        <w:t xml:space="preserve">associated with the </w:t>
      </w:r>
      <w:r w:rsidRPr="00A855B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A855BF">
        <w:t xml:space="preserve"> and for </w:t>
      </w:r>
      <w:r w:rsidRPr="00A855B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A855BF">
        <w:t xml:space="preserve"> </w:t>
      </w:r>
      <w:r w:rsidRPr="00A855BF">
        <w:rPr>
          <w:iCs/>
          <w:lang w:val="en-US"/>
        </w:rPr>
        <w:t xml:space="preserve">associated with the </w:t>
      </w:r>
      <w:r w:rsidRPr="00A855B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A855BF">
        <w:t>, t</w:t>
      </w:r>
      <w:r w:rsidRPr="00A855BF">
        <w:rPr>
          <w:iCs/>
          <w:lang w:val="en-US"/>
        </w:rPr>
        <w:t>he UE is</w:t>
      </w:r>
      <w:r w:rsidRPr="00A855BF">
        <w:t xml:space="preserve"> either not </w:t>
      </w:r>
      <w:r w:rsidRPr="00037243">
        <w:t xml:space="preserve">provided </w:t>
      </w:r>
      <w:r w:rsidRPr="00037243">
        <w:rPr>
          <w:rStyle w:val="Emphasis"/>
          <w:rFonts w:eastAsia="Batang"/>
        </w:rPr>
        <w:t>coresetPoolIndex</w:t>
      </w:r>
      <w:r w:rsidRPr="00037243">
        <w:t xml:space="preserve"> value of 1 for any of the two CORESETs, or is provided </w:t>
      </w:r>
      <w:r w:rsidRPr="00037243">
        <w:rPr>
          <w:rStyle w:val="Emphasis"/>
          <w:rFonts w:eastAsia="Batang"/>
        </w:rPr>
        <w:t>coresetPoolIndex</w:t>
      </w:r>
      <w:r w:rsidRPr="00037243">
        <w:t> value of 1 for both CORESETs</w:t>
      </w:r>
      <w:r w:rsidRPr="00037243">
        <w:rPr>
          <w:rStyle w:val="Emphasis"/>
          <w:i w:val="0"/>
          <w:iCs w:val="0"/>
        </w:rPr>
        <w:t xml:space="preserve">. </w:t>
      </w:r>
    </w:p>
    <w:p w14:paraId="4A01833E" w14:textId="46E94D5B" w:rsidR="009D08FA" w:rsidRPr="00037243" w:rsidRDefault="009D08FA" w:rsidP="00277A33">
      <w:pPr>
        <w:rPr>
          <w:ins w:id="636" w:author="Aris Papasakellariou1" w:date="2022-03-04T16:31:00Z"/>
          <w:rStyle w:val="Emphasis"/>
          <w:i w:val="0"/>
          <w:iCs w:val="0"/>
        </w:rPr>
      </w:pPr>
      <w:ins w:id="637" w:author="Aris Papasakellariou1" w:date="2022-03-04T16:32:00Z">
        <w:r w:rsidRPr="00037243">
          <w:rPr>
            <w:rStyle w:val="Emphasis"/>
            <w:i w:val="0"/>
            <w:iCs w:val="0"/>
          </w:rPr>
          <w:t>A</w:t>
        </w:r>
      </w:ins>
      <w:del w:id="638" w:author="Aris Papasakellariou1" w:date="2022-03-04T16:32:00Z">
        <w:r w:rsidR="00277A33" w:rsidRPr="00037243" w:rsidDel="009D08FA">
          <w:rPr>
            <w:rStyle w:val="Emphasis"/>
            <w:i w:val="0"/>
            <w:iCs w:val="0"/>
          </w:rPr>
          <w:delText>Th</w:delText>
        </w:r>
      </w:del>
      <w:del w:id="639" w:author="Aris Papasakellariou1" w:date="2022-03-04T16:31:00Z">
        <w:r w:rsidR="00277A33" w:rsidRPr="00037243" w:rsidDel="009D08FA">
          <w:rPr>
            <w:rStyle w:val="Emphasis"/>
            <w:i w:val="0"/>
            <w:iCs w:val="0"/>
          </w:rPr>
          <w:delText>e</w:delText>
        </w:r>
      </w:del>
      <w:r w:rsidR="00277A33" w:rsidRPr="00037243">
        <w:rPr>
          <w:rStyle w:val="Emphasis"/>
          <w:i w:val="0"/>
          <w:iCs w:val="0"/>
        </w:rPr>
        <w:t xml:space="preserve"> UE can indicate by </w:t>
      </w:r>
      <w:r w:rsidR="00277A33" w:rsidRPr="00037243">
        <w:rPr>
          <w:rStyle w:val="Emphasis"/>
        </w:rPr>
        <w:t>countLinkedCandidates</w:t>
      </w:r>
      <w:r w:rsidR="00277A33" w:rsidRPr="00037243">
        <w:rPr>
          <w:rStyle w:val="Emphasis"/>
          <w:i w:val="0"/>
          <w:iCs w:val="0"/>
        </w:rPr>
        <w:t xml:space="preserve"> a capability for counting </w:t>
      </w:r>
      <w:r w:rsidR="00277A33" w:rsidRPr="00037243">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00277A33" w:rsidRPr="00037243">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00277A33" w:rsidRPr="00037243">
        <w:rPr>
          <w:rStyle w:val="Emphasis"/>
          <w:i w:val="0"/>
          <w:iCs w:val="0"/>
        </w:rPr>
        <w:t xml:space="preserve"> either as 2 PDCCH candidates or as 3 PDCCH candidates. </w:t>
      </w:r>
    </w:p>
    <w:p w14:paraId="2815F006" w14:textId="7FE68822" w:rsidR="00277A33" w:rsidRPr="00F415B1" w:rsidRDefault="00277A33" w:rsidP="00277A33">
      <w:r w:rsidRPr="00037243">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A855BF">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A855BF">
        <w:t xml:space="preserve">, that include </w:t>
      </w:r>
      <w:r w:rsidRPr="00A855BF">
        <w:rPr>
          <w:i/>
          <w:iCs/>
        </w:rPr>
        <w:t>searchSpaceLinking</w:t>
      </w:r>
      <w:r w:rsidRPr="00A855BF">
        <w:t xml:space="preserve"> </w:t>
      </w:r>
      <w:r w:rsidRPr="00A855BF">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A855BF">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A855BF">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A855BF">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A855BF">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A855BF">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A855BF">
        <w:t xml:space="preserve"> in a CORESET configured with </w:t>
      </w:r>
      <w:r w:rsidRPr="00A855BF">
        <w:rPr>
          <w:i/>
        </w:rPr>
        <w:t>cce</w:t>
      </w:r>
      <w:r w:rsidRPr="00F415B1">
        <w:rPr>
          <w:i/>
        </w:rPr>
        <w:t>-REG-MappingType</w:t>
      </w:r>
      <w:r w:rsidRPr="00F415B1">
        <w:t xml:space="preserve"> = </w:t>
      </w:r>
      <w:r>
        <w:t>'</w:t>
      </w:r>
      <w:r w:rsidRPr="00F415B1">
        <w:rPr>
          <w:i/>
        </w:rPr>
        <w:t>nonInterleaved</w:t>
      </w:r>
      <w:r>
        <w:t>'</w:t>
      </w:r>
      <w:r w:rsidRPr="00F415B1">
        <w:t xml:space="preserve"> and with duration of one symbol.</w:t>
      </w:r>
    </w:p>
    <w:p w14:paraId="6CA5EBBF" w14:textId="77777777" w:rsidR="00277A33" w:rsidRDefault="00277A33" w:rsidP="00277A33">
      <w:r>
        <w:t>If a UE</w:t>
      </w:r>
    </w:p>
    <w:p w14:paraId="3451E8DC" w14:textId="77777777" w:rsidR="00277A33" w:rsidRDefault="00277A33" w:rsidP="00277A33">
      <w:pPr>
        <w:pStyle w:val="B1"/>
        <w:rPr>
          <w:lang w:val="en-US"/>
        </w:rPr>
      </w:pPr>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downlink cell,</w:t>
      </w:r>
    </w:p>
    <w:p w14:paraId="455F1E1B" w14:textId="77777777" w:rsidR="00277A33" w:rsidRPr="007C0D01" w:rsidRDefault="00277A33" w:rsidP="00277A33">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r w:rsidRPr="00F415B1">
        <w:rPr>
          <w:i/>
          <w:iCs/>
        </w:rPr>
        <w:t>searchSpaceLinking</w:t>
      </w:r>
      <w:r>
        <w:rPr>
          <w:lang w:val="en-U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respective</w:t>
      </w:r>
      <w:r w:rsidRPr="00F415B1">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6D12D802" w14:textId="77777777" w:rsidR="00277A33" w:rsidRDefault="00277A33" w:rsidP="00277A33">
      <w:pPr>
        <w:pStyle w:val="B1"/>
        <w:rPr>
          <w:i/>
          <w:lang w:val="en-US"/>
        </w:rPr>
      </w:pPr>
      <w:r w:rsidRPr="00F415B1">
        <w:t>-</w:t>
      </w:r>
      <w:r w:rsidRPr="00F415B1">
        <w:tab/>
      </w:r>
      <w:r>
        <w:rPr>
          <w:lang w:val="en-US"/>
        </w:rPr>
        <w:t>indicates</w:t>
      </w:r>
      <w:r w:rsidRPr="00F415B1">
        <w:t xml:space="preserve"> </w:t>
      </w:r>
      <w:r>
        <w:rPr>
          <w:i/>
          <w:lang w:val="en-US"/>
        </w:rPr>
        <w:t>three-BDforSSsetLinking</w:t>
      </w:r>
    </w:p>
    <w:p w14:paraId="06F5BBA4" w14:textId="56F10415" w:rsidR="00277A33" w:rsidRPr="00037243" w:rsidRDefault="00277A33" w:rsidP="00277A33">
      <w:pPr>
        <w:rPr>
          <w:iCs/>
          <w:lang w:val="en-US"/>
        </w:rPr>
      </w:pPr>
      <w:r>
        <w:rPr>
          <w:lang w:val="en-US"/>
        </w:rPr>
        <w:t>the UE counts each PDCCH</w:t>
      </w:r>
      <w:r w:rsidRPr="00A855BF">
        <w:rPr>
          <w:lang w:val="en-US"/>
        </w:rPr>
        <w:t xml:space="preserve"> </w:t>
      </w:r>
      <w:r w:rsidRPr="00037243">
        <w:rPr>
          <w:lang w:val="en-US"/>
        </w:rPr>
        <w:t xml:space="preserve">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and</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rPr>
          <w:lang w:val="en-US"/>
        </w:rPr>
        <w:t xml:space="preserve"> that the UE monitors PDCCH in the later span, as two PDCCH candidates.</w:t>
      </w:r>
      <w:ins w:id="640" w:author="Aris Papasakellariou1" w:date="2022-03-04T16:33:00Z">
        <w:r w:rsidR="009D08FA" w:rsidRPr="00037243">
          <w:rPr>
            <w:lang w:val="en-US"/>
          </w:rPr>
          <w:t xml:space="preserve"> The UE does not expect </w:t>
        </w:r>
      </w:ins>
      <w:ins w:id="641" w:author="Aris Papasakellariou1" w:date="2022-03-04T16:34:00Z">
        <w:r w:rsidR="009D08FA" w:rsidRPr="00037243">
          <w:rPr>
            <w:lang w:val="en-US"/>
          </w:rPr>
          <w:t xml:space="preserve">a </w:t>
        </w:r>
      </w:ins>
      <w:ins w:id="642" w:author="Aris Papasakellariou1" w:date="2022-03-04T17:43:00Z">
        <w:r w:rsidR="000A21B5" w:rsidRPr="00037243">
          <w:rPr>
            <w:lang w:val="en-US"/>
          </w:rPr>
          <w:t xml:space="preserve">first </w:t>
        </w:r>
      </w:ins>
      <w:ins w:id="643" w:author="Aris Papasakellariou1" w:date="2022-03-04T16:34:00Z">
        <w:r w:rsidR="009D08FA" w:rsidRPr="00037243">
          <w:rPr>
            <w:lang w:val="en-US"/>
          </w:rPr>
          <w:t xml:space="preserve">PDCCH candidate from </w:t>
        </w:r>
        <w:r w:rsidR="009D08FA" w:rsidRPr="00037243">
          <w:t xml:space="preserve">search space set </w:t>
        </w:r>
      </w:ins>
      <m:oMath>
        <m:sSub>
          <m:sSubPr>
            <m:ctrlPr>
              <w:ins w:id="644" w:author="Aris Papasakellariou1" w:date="2022-03-04T16:34:00Z">
                <w:rPr>
                  <w:rFonts w:ascii="Cambria Math" w:hAnsi="Cambria Math"/>
                  <w:i/>
                </w:rPr>
              </w:ins>
            </m:ctrlPr>
          </m:sSubPr>
          <m:e>
            <m:r>
              <w:ins w:id="645" w:author="Aris Papasakellariou1" w:date="2022-03-04T16:34:00Z">
                <w:rPr>
                  <w:rFonts w:ascii="Cambria Math" w:hAnsi="Cambria Math"/>
                </w:rPr>
                <m:t>s</m:t>
              </w:ins>
            </m:r>
          </m:e>
          <m:sub>
            <m:r>
              <w:ins w:id="646" w:author="Aris Papasakellariou1" w:date="2022-03-04T16:34:00Z">
                <w:rPr>
                  <w:rFonts w:ascii="Cambria Math" w:hAnsi="Cambria Math"/>
                </w:rPr>
                <m:t>i</m:t>
              </w:ins>
            </m:r>
          </m:sub>
        </m:sSub>
      </m:oMath>
      <w:ins w:id="647" w:author="Aris Papasakellariou1" w:date="2022-03-04T16:34:00Z">
        <w:r w:rsidR="009D08FA" w:rsidRPr="00037243">
          <w:rPr>
            <w:lang w:val="en-US"/>
          </w:rPr>
          <w:t xml:space="preserve"> or</w:t>
        </w:r>
        <w:r w:rsidR="009D08FA" w:rsidRPr="00037243">
          <w:t xml:space="preserve"> </w:t>
        </w:r>
      </w:ins>
      <m:oMath>
        <m:sSub>
          <m:sSubPr>
            <m:ctrlPr>
              <w:ins w:id="648" w:author="Aris Papasakellariou1" w:date="2022-03-04T16:34:00Z">
                <w:rPr>
                  <w:rFonts w:ascii="Cambria Math" w:hAnsi="Cambria Math"/>
                  <w:i/>
                </w:rPr>
              </w:ins>
            </m:ctrlPr>
          </m:sSubPr>
          <m:e>
            <m:r>
              <w:ins w:id="649" w:author="Aris Papasakellariou1" w:date="2022-03-04T16:34:00Z">
                <w:rPr>
                  <w:rFonts w:ascii="Cambria Math" w:hAnsi="Cambria Math"/>
                </w:rPr>
                <m:t>s</m:t>
              </w:ins>
            </m:r>
          </m:e>
          <m:sub>
            <m:r>
              <w:ins w:id="650" w:author="Aris Papasakellariou1" w:date="2022-03-04T16:34:00Z">
                <w:rPr>
                  <w:rFonts w:ascii="Cambria Math" w:hAnsi="Cambria Math"/>
                </w:rPr>
                <m:t>j</m:t>
              </w:ins>
            </m:r>
          </m:sub>
        </m:sSub>
      </m:oMath>
      <w:ins w:id="651" w:author="Aris Papasakellariou1" w:date="2022-03-04T16:34:00Z">
        <w:r w:rsidR="009D08FA" w:rsidRPr="00037243">
          <w:t xml:space="preserve"> </w:t>
        </w:r>
      </w:ins>
      <w:ins w:id="652" w:author="Aris Papasakellariou1" w:date="2022-03-04T17:43:00Z">
        <w:r w:rsidR="000A21B5" w:rsidRPr="00037243">
          <w:t>and</w:t>
        </w:r>
      </w:ins>
      <w:ins w:id="653" w:author="Aris Papasakellariou1" w:date="2022-03-04T16:34:00Z">
        <w:r w:rsidR="009D08FA" w:rsidRPr="00037243">
          <w:t xml:space="preserve"> a </w:t>
        </w:r>
      </w:ins>
      <w:ins w:id="654" w:author="Aris Papasakellariou1" w:date="2022-03-04T17:43:00Z">
        <w:r w:rsidR="000A21B5" w:rsidRPr="00037243">
          <w:t xml:space="preserve">second </w:t>
        </w:r>
      </w:ins>
      <w:ins w:id="655" w:author="Aris Papasakellariou1" w:date="2022-03-04T16:34:00Z">
        <w:r w:rsidR="009D08FA" w:rsidRPr="00037243">
          <w:t xml:space="preserve">PDCCH candidate </w:t>
        </w:r>
      </w:ins>
      <w:ins w:id="656" w:author="Aris Papasakellariou1" w:date="2022-03-04T17:38:00Z">
        <w:r w:rsidR="00793EB7" w:rsidRPr="00037243">
          <w:t xml:space="preserve">from </w:t>
        </w:r>
      </w:ins>
      <w:ins w:id="657" w:author="Aris Papasakellariou1" w:date="2022-03-04T17:42:00Z">
        <w:r w:rsidR="000A21B5" w:rsidRPr="00037243">
          <w:t xml:space="preserve">a </w:t>
        </w:r>
      </w:ins>
      <w:ins w:id="658" w:author="Aris Papasakellariou1" w:date="2022-03-04T17:38:00Z">
        <w:r w:rsidR="00793EB7" w:rsidRPr="00037243">
          <w:t xml:space="preserve">search space set </w:t>
        </w:r>
      </w:ins>
      <m:oMath>
        <m:sSub>
          <m:sSubPr>
            <m:ctrlPr>
              <w:ins w:id="659" w:author="Aris Papasakellariou1" w:date="2022-03-04T17:38:00Z">
                <w:rPr>
                  <w:rFonts w:ascii="Cambria Math" w:hAnsi="Cambria Math"/>
                  <w:i/>
                </w:rPr>
              </w:ins>
            </m:ctrlPr>
          </m:sSubPr>
          <m:e>
            <m:r>
              <w:ins w:id="660" w:author="Aris Papasakellariou1" w:date="2022-03-04T17:38:00Z">
                <w:rPr>
                  <w:rFonts w:ascii="Cambria Math" w:hAnsi="Cambria Math"/>
                </w:rPr>
                <m:t>s</m:t>
              </w:ins>
            </m:r>
          </m:e>
          <m:sub>
            <m:r>
              <w:ins w:id="661" w:author="Aris Papasakellariou1" w:date="2022-03-04T17:38:00Z">
                <w:rPr>
                  <w:rFonts w:ascii="Cambria Math" w:hAnsi="Cambria Math"/>
                </w:rPr>
                <m:t>k</m:t>
              </w:ins>
            </m:r>
          </m:sub>
        </m:sSub>
      </m:oMath>
      <w:ins w:id="662" w:author="Aris Papasakellariou1" w:date="2022-03-04T17:38:00Z">
        <w:r w:rsidR="00793EB7" w:rsidRPr="00037243">
          <w:t xml:space="preserve"> that does not include </w:t>
        </w:r>
        <w:r w:rsidR="00793EB7" w:rsidRPr="00037243">
          <w:rPr>
            <w:i/>
            <w:lang w:val="en-US"/>
          </w:rPr>
          <w:t>searchSpaceLinking</w:t>
        </w:r>
      </w:ins>
      <w:ins w:id="663" w:author="Aris Papasakellariou1" w:date="2022-03-04T17:43:00Z">
        <w:r w:rsidR="000A21B5" w:rsidRPr="00037243">
          <w:rPr>
            <w:iCs/>
            <w:lang w:val="en-US"/>
          </w:rPr>
          <w:t xml:space="preserve"> </w:t>
        </w:r>
      </w:ins>
      <w:ins w:id="664" w:author="Aris Papasakellariou1" w:date="2022-03-04T17:44:00Z">
        <w:r w:rsidR="000A21B5" w:rsidRPr="00037243">
          <w:rPr>
            <w:iCs/>
            <w:lang w:val="en-US"/>
          </w:rPr>
          <w:t xml:space="preserve">to </w:t>
        </w:r>
      </w:ins>
      <w:ins w:id="665" w:author="Aris Papasakellariou1" w:date="2022-03-04T17:50:00Z">
        <w:r w:rsidR="00EA15B3" w:rsidRPr="00037243">
          <w:rPr>
            <w:iCs/>
            <w:lang w:val="en-US"/>
          </w:rPr>
          <w:t>use</w:t>
        </w:r>
      </w:ins>
      <w:ins w:id="666" w:author="Aris Papasakellariou1" w:date="2022-03-04T17:44:00Z">
        <w:r w:rsidR="000A21B5" w:rsidRPr="00037243">
          <w:rPr>
            <w:iCs/>
            <w:lang w:val="en-US"/>
          </w:rPr>
          <w:t xml:space="preserve"> </w:t>
        </w:r>
      </w:ins>
      <w:ins w:id="667" w:author="Aris Papasakellariou1" w:date="2022-03-04T17:50:00Z">
        <w:r w:rsidR="00EA15B3" w:rsidRPr="00037243">
          <w:rPr>
            <w:iCs/>
            <w:lang w:val="en-US"/>
          </w:rPr>
          <w:t xml:space="preserve">a </w:t>
        </w:r>
      </w:ins>
      <w:ins w:id="668" w:author="Aris Papasakellariou1" w:date="2022-03-04T17:44:00Z">
        <w:r w:rsidR="000A21B5" w:rsidRPr="00037243">
          <w:rPr>
            <w:iCs/>
            <w:lang w:val="en-US"/>
          </w:rPr>
          <w:t xml:space="preserve">same </w:t>
        </w:r>
      </w:ins>
      <w:ins w:id="669" w:author="Aris Papasakellariou1" w:date="2022-03-04T17:50:00Z">
        <w:r w:rsidR="00EA15B3" w:rsidRPr="00037243">
          <w:rPr>
            <w:iCs/>
            <w:lang w:val="en-US"/>
          </w:rPr>
          <w:t xml:space="preserve">set of </w:t>
        </w:r>
      </w:ins>
      <w:ins w:id="670" w:author="Aris Papasakellariou1" w:date="2022-03-04T17:44:00Z">
        <w:r w:rsidR="000A21B5" w:rsidRPr="00037243">
          <w:rPr>
            <w:iCs/>
            <w:lang w:val="en-US"/>
          </w:rPr>
          <w:t>CCE</w:t>
        </w:r>
      </w:ins>
      <w:ins w:id="671" w:author="Aris Papasakellariou1" w:date="2022-03-04T17:50:00Z">
        <w:r w:rsidR="00EA15B3" w:rsidRPr="00037243">
          <w:rPr>
            <w:iCs/>
            <w:lang w:val="en-US"/>
          </w:rPr>
          <w:t>s</w:t>
        </w:r>
      </w:ins>
      <w:ins w:id="672" w:author="Aris Papasakellariou1" w:date="2022-03-04T17:45:00Z">
        <w:r w:rsidR="000A21B5" w:rsidRPr="00037243">
          <w:rPr>
            <w:iCs/>
            <w:lang w:val="en-US"/>
          </w:rPr>
          <w:t xml:space="preserve"> and same scrambling</w:t>
        </w:r>
      </w:ins>
      <w:ins w:id="673" w:author="Aris Papasakellariou1" w:date="2022-03-04T17:44:00Z">
        <w:r w:rsidR="000A21B5" w:rsidRPr="00037243">
          <w:rPr>
            <w:iCs/>
            <w:lang w:val="en-US"/>
          </w:rPr>
          <w:t xml:space="preserve"> </w:t>
        </w:r>
      </w:ins>
      <w:ins w:id="674" w:author="Aris Papasakellariou1" w:date="2022-03-04T17:46:00Z">
        <w:r w:rsidR="000A21B5" w:rsidRPr="00037243">
          <w:rPr>
            <w:iCs/>
            <w:lang w:val="en-US"/>
          </w:rPr>
          <w:t>in a same CORESET</w:t>
        </w:r>
      </w:ins>
      <w:ins w:id="675" w:author="Aris Papasakellariou1" w:date="2022-03-04T17:49:00Z">
        <w:r w:rsidR="00F92C4C" w:rsidRPr="00037243">
          <w:rPr>
            <w:iCs/>
            <w:lang w:val="en-US"/>
          </w:rPr>
          <w:t>,</w:t>
        </w:r>
      </w:ins>
      <w:ins w:id="676" w:author="Aris Papasakellariou1" w:date="2022-03-04T17:46:00Z">
        <w:r w:rsidR="000A21B5" w:rsidRPr="00037243">
          <w:rPr>
            <w:iCs/>
            <w:lang w:val="en-US"/>
          </w:rPr>
          <w:t xml:space="preserve"> and provide respective first and second DCI formats with same size</w:t>
        </w:r>
      </w:ins>
      <w:ins w:id="677" w:author="Aris Papasakellariou1" w:date="2022-03-04T17:49:00Z">
        <w:r w:rsidR="00F92C4C" w:rsidRPr="00037243">
          <w:rPr>
            <w:iCs/>
            <w:lang w:val="en-US"/>
          </w:rPr>
          <w:t>,</w:t>
        </w:r>
      </w:ins>
      <w:ins w:id="678" w:author="Aris Papasakellariou1" w:date="2022-03-04T17:48:00Z">
        <w:r w:rsidR="00F92C4C" w:rsidRPr="00037243">
          <w:rPr>
            <w:iCs/>
            <w:lang w:val="en-US"/>
          </w:rPr>
          <w:t xml:space="preserve"> in any span other than the first span in a slot</w:t>
        </w:r>
      </w:ins>
      <w:ins w:id="679" w:author="Aris Papasakellariou1" w:date="2022-03-04T17:46:00Z">
        <w:r w:rsidR="000A21B5" w:rsidRPr="00037243">
          <w:rPr>
            <w:iCs/>
            <w:lang w:val="en-US"/>
          </w:rPr>
          <w:t>.</w:t>
        </w:r>
      </w:ins>
    </w:p>
    <w:p w14:paraId="1C2C403F" w14:textId="05EA7F9F" w:rsidR="00277A33" w:rsidRPr="00037243" w:rsidRDefault="00277A33" w:rsidP="00277A33">
      <w:r w:rsidRPr="00037243">
        <w:t xml:space="preserve">A UE does not expect to be provided </w:t>
      </w:r>
      <w:r w:rsidRPr="00037243">
        <w:rPr>
          <w:i/>
        </w:rPr>
        <w:t>freqMonitorLocations</w:t>
      </w:r>
      <w:r w:rsidRPr="00037243">
        <w:t xml:space="preserve"> for a search space</w:t>
      </w:r>
      <w:r w:rsidRPr="00037243">
        <w:rPr>
          <w:lang w:val="en-US"/>
        </w:rPr>
        <w:t xml:space="preserve"> set </w:t>
      </w:r>
      <m:oMath>
        <m:r>
          <w:rPr>
            <w:rFonts w:ascii="Cambria Math" w:hAnsi="Cambria Math"/>
            <w:lang w:val="en-US"/>
          </w:rPr>
          <m:t>s</m:t>
        </m:r>
      </m:oMath>
      <w:r w:rsidRPr="00037243">
        <w:t xml:space="preserve"> in a serving cell if </w:t>
      </w:r>
      <w:r w:rsidRPr="00037243">
        <w:rPr>
          <w:rFonts w:eastAsia="Malgun Gothic"/>
          <w:i/>
          <w:iCs/>
          <w:lang w:val="en-US"/>
        </w:rPr>
        <w:t>intraCellGuardBandsDL-List</w:t>
      </w:r>
      <w:r w:rsidRPr="00037243">
        <w:rPr>
          <w:rFonts w:eastAsia="Malgun Gothic"/>
          <w:lang w:val="en-US"/>
        </w:rPr>
        <w:t xml:space="preserve"> indicates that no intra-cell guard-bands are configured for the serving cell</w:t>
      </w:r>
      <w:r w:rsidRPr="00037243">
        <w:t>.</w:t>
      </w:r>
    </w:p>
    <w:p w14:paraId="68A9772B" w14:textId="77777777" w:rsidR="00277A33" w:rsidRPr="00037243" w:rsidRDefault="00277A33" w:rsidP="00277A33">
      <w:r w:rsidRPr="00037243">
        <w:t xml:space="preserve">A UE that </w:t>
      </w:r>
    </w:p>
    <w:p w14:paraId="484D94FF" w14:textId="77777777" w:rsidR="00277A33" w:rsidRPr="00A855BF" w:rsidRDefault="00277A33" w:rsidP="00277A33">
      <w:pPr>
        <w:pStyle w:val="B1"/>
      </w:pPr>
      <w:r w:rsidRPr="00A855BF">
        <w:t>-</w:t>
      </w:r>
      <w:r w:rsidRPr="00A855BF">
        <w:tab/>
        <w:t xml:space="preserve">is configured for operation with carrier aggregation, and </w:t>
      </w:r>
    </w:p>
    <w:p w14:paraId="6359D573" w14:textId="77777777" w:rsidR="00277A33" w:rsidRDefault="00277A33" w:rsidP="00277A33">
      <w:pPr>
        <w:pStyle w:val="B1"/>
      </w:pPr>
      <w:r w:rsidRPr="00A855BF">
        <w:t>-</w:t>
      </w:r>
      <w:r w:rsidRPr="00A855BF">
        <w:tab/>
        <w:t>indicates support of sear</w:t>
      </w:r>
      <w:r>
        <w:t xml:space="preserve">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85E7C51" w14:textId="77777777" w:rsidR="00277A33" w:rsidRDefault="00277A33" w:rsidP="00277A33">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2BD3D33E" w14:textId="77777777" w:rsidR="00277A33" w:rsidRDefault="00277A33" w:rsidP="00277A33">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785BC49E" w14:textId="77777777" w:rsidR="00277A33" w:rsidRDefault="00277A33" w:rsidP="00277A33">
      <w:pPr>
        <w:pStyle w:val="B2"/>
      </w:pPr>
      <w:r>
        <w:t>-</w:t>
      </w:r>
      <w:r>
        <w:tab/>
      </w:r>
      <w:r w:rsidRPr="00EE027F">
        <w:t xml:space="preserve">PDSCH reception or </w:t>
      </w:r>
      <w:r w:rsidRPr="00F415B1">
        <w:rPr>
          <w:lang w:val="en-US" w:eastAsia="x-none"/>
        </w:rPr>
        <w:t xml:space="preserve">having associated HARQ-ACK information </w:t>
      </w:r>
      <w:r>
        <w:t xml:space="preserve"> 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del w:id="680" w:author="Aris Papasakellariou1" w:date="2022-03-04T17:51:00Z">
        <w:r w:rsidDel="00215CCA">
          <w:delText>,</w:delText>
        </w:r>
      </w:del>
      <w:r>
        <w:t xml:space="preserve"> </w:t>
      </w:r>
    </w:p>
    <w:p w14:paraId="7392CC18" w14:textId="77777777" w:rsidR="00277A33" w:rsidRPr="00F415B1" w:rsidRDefault="00277A33" w:rsidP="00277A33">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sidRPr="00F415B1">
        <w:t xml:space="preserve">. </w:t>
      </w:r>
    </w:p>
    <w:p w14:paraId="61ACA7BB" w14:textId="77777777" w:rsidR="00277A33" w:rsidRPr="00417BB1" w:rsidRDefault="00277A33" w:rsidP="00277A33">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37ABAA3E" w14:textId="77777777" w:rsidR="00277A33" w:rsidRDefault="00277A33" w:rsidP="00277A33">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FAEE949" w14:textId="77777777" w:rsidR="00277A33" w:rsidRPr="00D20E88" w:rsidRDefault="00277A33" w:rsidP="00277A33">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04386A6B" w14:textId="77777777"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r w:rsidRPr="00F415B1">
        <w:rPr>
          <w:i/>
          <w:lang w:val="en-US"/>
        </w:rPr>
        <w:t>searchSpaceLinking</w:t>
      </w:r>
      <w:r w:rsidRPr="00F415B1">
        <w:rPr>
          <w:iCs/>
        </w:rPr>
        <w:t>, when a UE</w:t>
      </w:r>
    </w:p>
    <w:p w14:paraId="035736A2"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43D79B53"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416E9B04" w14:textId="77777777" w:rsidR="00277A33" w:rsidRPr="00F415B1" w:rsidRDefault="00277A33" w:rsidP="00277A33">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32624878" w14:textId="7CE914F5" w:rsidR="009D08FA" w:rsidRDefault="00277A33" w:rsidP="00277A33">
      <w:pPr>
        <w:rPr>
          <w:ins w:id="681" w:author="Aris Papasakellariou1" w:date="2022-03-04T16:35:00Z"/>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[16, TS 38.306].</w:t>
      </w:r>
    </w:p>
    <w:p w14:paraId="4B3DB674" w14:textId="2A023970"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r w:rsidRPr="00F415B1">
        <w:rPr>
          <w:i/>
          <w:lang w:val="en-US"/>
        </w:rPr>
        <w:t>searchSpaceLinking</w:t>
      </w:r>
      <w:r w:rsidRPr="00F415B1">
        <w:rPr>
          <w:iCs/>
        </w:rPr>
        <w:t>, when a UE</w:t>
      </w:r>
    </w:p>
    <w:p w14:paraId="198D5D5B" w14:textId="77777777" w:rsidR="00277A33" w:rsidRPr="00F415B1" w:rsidRDefault="00277A33" w:rsidP="00277A33">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5F431E09" w14:textId="77777777" w:rsidR="00277A33" w:rsidRPr="00F415B1" w:rsidRDefault="00277A33" w:rsidP="00277A33">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lang w:val="en-GB"/>
        </w:rPr>
        <w:t>cce-REG-MappingType</w:t>
      </w:r>
      <w:r w:rsidRPr="00F415B1">
        <w:rPr>
          <w:lang w:val="en-GB"/>
        </w:rPr>
        <w:t xml:space="preserve"> </w:t>
      </w:r>
      <w:r w:rsidRPr="00F415B1">
        <w:t xml:space="preserve">= </w:t>
      </w:r>
      <w:r>
        <w:t>'</w:t>
      </w:r>
      <w:r w:rsidRPr="00F415B1">
        <w:rPr>
          <w:i/>
          <w:lang w:val="en-GB"/>
        </w:rPr>
        <w:t>nonInterleaved</w:t>
      </w:r>
      <w:r>
        <w:t>'</w:t>
      </w:r>
      <w:r w:rsidRPr="00F415B1">
        <w:t xml:space="preserve"> and duration of one symbol</w:t>
      </w:r>
      <w:r w:rsidRPr="00F415B1">
        <w:rPr>
          <w:lang w:val="en-US"/>
        </w:rPr>
        <w:t>,</w:t>
      </w:r>
    </w:p>
    <w:p w14:paraId="2CE41F08" w14:textId="77777777" w:rsidR="00277A33" w:rsidRPr="00F415B1" w:rsidRDefault="00277A33" w:rsidP="00277A33">
      <w:pPr>
        <w:rPr>
          <w:lang w:val="en-US"/>
        </w:rPr>
      </w:pPr>
      <w:r w:rsidRPr="00F415B1">
        <w:rPr>
          <w:lang w:val="en-US"/>
        </w:rPr>
        <w:t>the UE assumes that a detected DCI format is the first DCI format.</w:t>
      </w:r>
    </w:p>
    <w:p w14:paraId="46872EA0" w14:textId="77777777" w:rsidR="00277A33" w:rsidRPr="00F415B1" w:rsidRDefault="00277A33" w:rsidP="00277A33">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respectively,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4B149D38" w14:textId="77777777" w:rsidR="00277A33" w:rsidRPr="00D20E88" w:rsidRDefault="00277A33" w:rsidP="00277A33">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7DEEBBE3" w14:textId="77777777" w:rsidR="002E4F70" w:rsidRPr="003629E3" w:rsidRDefault="002E4F70" w:rsidP="002E4F70">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1E0CA6E5" w14:textId="5CAB5C6A" w:rsidR="00277A33" w:rsidRDefault="00277A33" w:rsidP="00665760"/>
    <w:p w14:paraId="4087A892" w14:textId="77777777" w:rsidR="002E4F70" w:rsidRPr="00B916EC" w:rsidRDefault="002E4F70" w:rsidP="002E4F70">
      <w:pPr>
        <w:pStyle w:val="Heading2"/>
        <w:rPr>
          <w:lang w:eastAsia="zh-CN"/>
        </w:rPr>
      </w:pPr>
      <w:bookmarkStart w:id="682" w:name="_Ref500831375"/>
      <w:bookmarkStart w:id="683" w:name="_Toc12021489"/>
      <w:bookmarkStart w:id="684" w:name="_Toc20311601"/>
      <w:bookmarkStart w:id="685" w:name="_Toc26719426"/>
      <w:bookmarkStart w:id="686" w:name="_Toc29894862"/>
      <w:bookmarkStart w:id="687" w:name="_Toc29899161"/>
      <w:bookmarkStart w:id="688" w:name="_Toc29899579"/>
      <w:bookmarkStart w:id="689" w:name="_Toc29917318"/>
      <w:bookmarkStart w:id="690" w:name="_Toc36498192"/>
      <w:bookmarkStart w:id="691" w:name="_Toc45699220"/>
      <w:bookmarkStart w:id="692" w:name="_Toc92093868"/>
      <w:r w:rsidRPr="00B916EC">
        <w:rPr>
          <w:lang w:eastAsia="zh-CN"/>
        </w:rPr>
        <w:t>11.1</w:t>
      </w:r>
      <w:r w:rsidRPr="00B916EC">
        <w:rPr>
          <w:lang w:eastAsia="zh-CN"/>
        </w:rPr>
        <w:tab/>
        <w:t>Slot configuration</w:t>
      </w:r>
      <w:bookmarkEnd w:id="682"/>
      <w:bookmarkEnd w:id="683"/>
      <w:bookmarkEnd w:id="684"/>
      <w:bookmarkEnd w:id="685"/>
      <w:bookmarkEnd w:id="686"/>
      <w:bookmarkEnd w:id="687"/>
      <w:bookmarkEnd w:id="688"/>
      <w:bookmarkEnd w:id="689"/>
      <w:bookmarkEnd w:id="690"/>
      <w:bookmarkEnd w:id="691"/>
      <w:bookmarkEnd w:id="692"/>
    </w:p>
    <w:p w14:paraId="1DFA254C" w14:textId="77777777" w:rsidR="00F07615" w:rsidRPr="003629E3" w:rsidRDefault="00F07615" w:rsidP="00F07615">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178F9C6" w14:textId="77777777" w:rsidR="002E4F70" w:rsidRPr="00441745" w:rsidRDefault="002E4F70" w:rsidP="002E4F70">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0912E724" w14:textId="77777777" w:rsidR="002E4F70" w:rsidRPr="0080392F" w:rsidRDefault="002E4F70" w:rsidP="002E4F70">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53A0B1F" w14:textId="77777777" w:rsidR="002E4F70" w:rsidRPr="00037243" w:rsidRDefault="002E4F70" w:rsidP="002E4F70">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w:t>
      </w:r>
      <w:r w:rsidRPr="00037243">
        <w:rPr>
          <w:lang w:val="en-US"/>
        </w:rPr>
        <w:t xml:space="preserve">UE in the set of symbols of the slot and dedicated higher layer parameters configuring reception by the UE in the set of symbols of the slot. </w:t>
      </w:r>
    </w:p>
    <w:p w14:paraId="0EC98333" w14:textId="7E41B741" w:rsidR="002E4F70" w:rsidRDefault="002E4F70" w:rsidP="002E4F70">
      <w:pPr>
        <w:rPr>
          <w:lang w:val="en-US"/>
        </w:rPr>
      </w:pPr>
      <w:r w:rsidRPr="00037243">
        <w:t xml:space="preserve">For </w:t>
      </w:r>
      <w:r w:rsidRPr="00037243">
        <w:rPr>
          <w:lang w:val="fi-FI"/>
        </w:rPr>
        <w:t xml:space="preserve">operation on a single carrier in unpaired spectrum, for </w:t>
      </w:r>
      <w:r w:rsidRPr="00037243">
        <w:t xml:space="preserve">a set of symbols of a slot indicated to a UE </w:t>
      </w:r>
      <w:ins w:id="693" w:author="Aris Papasakellariou1" w:date="2022-03-04T22:02:00Z">
        <w:r w:rsidR="00E06351" w:rsidRPr="00037243">
          <w:t xml:space="preserve">for reception of SS/PBCH blocks </w:t>
        </w:r>
      </w:ins>
      <w:r w:rsidRPr="00037243">
        <w:t xml:space="preserve">by </w:t>
      </w:r>
      <w:r w:rsidRPr="00037243">
        <w:rPr>
          <w:i/>
        </w:rPr>
        <w:t>ssb-PositionsInBurst</w:t>
      </w:r>
      <w:r w:rsidRPr="00037243">
        <w:t xml:space="preserve"> </w:t>
      </w:r>
      <w:r w:rsidRPr="00037243">
        <w:rPr>
          <w:lang w:val="en-US"/>
        </w:rPr>
        <w:t xml:space="preserve">in </w:t>
      </w:r>
      <w:r w:rsidRPr="00037243">
        <w:rPr>
          <w:i/>
        </w:rPr>
        <w:t>SIB1</w:t>
      </w:r>
      <w:r w:rsidRPr="00037243">
        <w:t xml:space="preserve"> or</w:t>
      </w:r>
      <w:ins w:id="694" w:author="Aris Papasakellariou1" w:date="2022-03-08T08:35:00Z">
        <w:r w:rsidR="00530FB8" w:rsidRPr="00037243">
          <w:t xml:space="preserve"> by</w:t>
        </w:r>
      </w:ins>
      <w:r w:rsidRPr="00037243">
        <w:t xml:space="preserve"> </w:t>
      </w:r>
      <w:r w:rsidRPr="00037243">
        <w:rPr>
          <w:i/>
        </w:rPr>
        <w:t>ssb-PositionsInBurst</w:t>
      </w:r>
      <w:r w:rsidRPr="00037243">
        <w:t xml:space="preserve"> </w:t>
      </w:r>
      <w:r w:rsidRPr="00037243">
        <w:rPr>
          <w:lang w:val="en-US"/>
        </w:rPr>
        <w:t xml:space="preserve">in </w:t>
      </w:r>
      <w:r w:rsidRPr="00037243">
        <w:rPr>
          <w:i/>
        </w:rPr>
        <w:t>ServingCellConfigCommon</w:t>
      </w:r>
      <w:ins w:id="695" w:author="Aris Papasakellariou1" w:date="2022-03-09T12:20:00Z">
        <w:r w:rsidR="00D40886" w:rsidRPr="00037243">
          <w:rPr>
            <w:iCs/>
          </w:rPr>
          <w:t xml:space="preserve"> or</w:t>
        </w:r>
      </w:ins>
      <w:r w:rsidRPr="00037243">
        <w:t xml:space="preserve">, </w:t>
      </w:r>
      <w:ins w:id="696" w:author="Aris Papasakellariou1" w:date="2022-03-09T12:20:00Z">
        <w:r w:rsidR="00D40886" w:rsidRPr="00037243">
          <w:t xml:space="preserve">if the UE is not provided </w:t>
        </w:r>
      </w:ins>
      <w:ins w:id="697" w:author="Aris Papasakellariou1" w:date="2022-03-09T12:19:00Z">
        <w:r w:rsidR="00D40886" w:rsidRPr="00037243">
          <w:rPr>
            <w:rFonts w:cs="Times"/>
            <w:i/>
            <w:iCs/>
            <w:szCs w:val="18"/>
            <w:lang w:eastAsia="zh-CN"/>
          </w:rPr>
          <w:t>DLorJoint-TCIState</w:t>
        </w:r>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r w:rsidR="00D40886" w:rsidRPr="00037243">
          <w:rPr>
            <w:i/>
            <w:iCs/>
            <w:lang w:val="en-US"/>
          </w:rPr>
          <w:t>followUnifiedTCIstate</w:t>
        </w:r>
      </w:ins>
      <w:ins w:id="698" w:author="Aris Papasakellariou1" w:date="2022-03-09T12:20:00Z">
        <w:r w:rsidR="00D40886" w:rsidRPr="00037243">
          <w:rPr>
            <w:lang w:val="en-US"/>
          </w:rPr>
          <w:t>,</w:t>
        </w:r>
      </w:ins>
      <w:ins w:id="699" w:author="Aris Papasakellariou1" w:date="2022-03-09T12:19:00Z">
        <w:r w:rsidR="00D40886" w:rsidRPr="00037243">
          <w:rPr>
            <w:i/>
            <w:iCs/>
            <w:lang w:val="en-US"/>
          </w:rPr>
          <w:t xml:space="preserve"> </w:t>
        </w:r>
      </w:ins>
      <w:ins w:id="700" w:author="Aris Papasakellariou1" w:date="2022-03-08T08:35:00Z">
        <w:r w:rsidR="00530FB8" w:rsidRPr="00037243">
          <w:t xml:space="preserve">by </w:t>
        </w:r>
      </w:ins>
      <w:ins w:id="701" w:author="Aris Papasakellariou1" w:date="2022-03-04T22:01:00Z">
        <w:r w:rsidR="00E06351" w:rsidRPr="00037243">
          <w:rPr>
            <w:i/>
          </w:rPr>
          <w:t>ssb-PositionsInBurst</w:t>
        </w:r>
        <w:r w:rsidR="00E06351" w:rsidRPr="00037243">
          <w:t xml:space="preserve"> </w:t>
        </w:r>
        <w:r w:rsidR="00E06351" w:rsidRPr="00037243">
          <w:rPr>
            <w:lang w:val="en-US"/>
          </w:rPr>
          <w:t xml:space="preserve">in </w:t>
        </w:r>
      </w:ins>
      <w:ins w:id="702" w:author="Aris Papasakellariou1" w:date="2022-03-09T11:05:00Z">
        <w:r w:rsidR="00EF1B87" w:rsidRPr="00037243">
          <w:rPr>
            <w:i/>
            <w:iCs/>
            <w:lang w:val="en-US"/>
          </w:rPr>
          <w:t>SSB-MTC</w:t>
        </w:r>
      </w:ins>
      <w:ins w:id="703" w:author="Aris Papasakellariou1" w:date="2022-03-04T22:01:00Z">
        <w:r w:rsidR="00E06351" w:rsidRPr="00037243">
          <w:rPr>
            <w:i/>
            <w:iCs/>
            <w:lang w:val="en-US"/>
          </w:rPr>
          <w:t>AdditionalPCI</w:t>
        </w:r>
      </w:ins>
      <w:del w:id="704" w:author="Aris Papasakellariou1" w:date="2022-03-04T22:02:00Z">
        <w:r w:rsidRPr="00037243" w:rsidDel="00E06351">
          <w:delText>for reception of SS/PBCH blocks</w:delText>
        </w:r>
      </w:del>
      <w:ins w:id="705" w:author="Aris Papasakellariou1" w:date="2022-03-09T11:08:00Z">
        <w:r w:rsidR="00FB2257" w:rsidRPr="00037243">
          <w:t xml:space="preserve"> associated to physical cell ID with active TCI states</w:t>
        </w:r>
      </w:ins>
      <w:r w:rsidRPr="00037243">
        <w:t>, the UE does not transmit PUSCH, PUCCH, PRACH</w:t>
      </w:r>
      <w:r w:rsidRPr="00037243">
        <w:rPr>
          <w:lang w:val="en-US"/>
        </w:rPr>
        <w:t xml:space="preserve"> in the slot if a transmission would overlap with any symbol from </w:t>
      </w:r>
      <w:r w:rsidRPr="00037243">
        <w:t xml:space="preserve">the set of symbols </w:t>
      </w:r>
      <w:r w:rsidRPr="00037243">
        <w:rPr>
          <w:lang w:val="en-US"/>
        </w:rPr>
        <w:t>and the UE does not transmit</w:t>
      </w:r>
      <w:r w:rsidRPr="00037243">
        <w:t xml:space="preserve"> SRS in the set of symbols of the slot.</w:t>
      </w:r>
      <w:r w:rsidRPr="00037243">
        <w:rPr>
          <w:lang w:val="en-US"/>
        </w:rPr>
        <w:t xml:space="preserve"> The UE does not expect the set of symbols of the slot to be indicated as uplink by</w:t>
      </w:r>
      <w:r w:rsidRPr="00037243">
        <w:t xml:space="preserve"> </w:t>
      </w:r>
      <w:r w:rsidRPr="00037243">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679C2BC4" w14:textId="77777777" w:rsidR="00BA2D7C" w:rsidRPr="008E1EC3" w:rsidRDefault="00BA2D7C" w:rsidP="00BA2D7C">
      <w:pPr>
        <w:rPr>
          <w:lang w:val="en-US"/>
        </w:rPr>
      </w:pPr>
      <w:r w:rsidRPr="008E1EC3">
        <w:rPr>
          <w:lang w:val="en-US"/>
        </w:rPr>
        <w:t xml:space="preserve">If a UE </w:t>
      </w:r>
    </w:p>
    <w:p w14:paraId="6D47DAD0" w14:textId="10B3C4D2" w:rsidR="00BA2D7C" w:rsidRPr="008E1EC3" w:rsidRDefault="00BA2D7C" w:rsidP="00BA2D7C">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w:t>
      </w:r>
      <w:del w:id="706" w:author="Aris Papasakellariou1" w:date="2022-03-09T11:08:00Z">
        <w:r w:rsidDel="00FB2257">
          <w:delText>'</w:delText>
        </w:r>
      </w:del>
      <w:ins w:id="707" w:author="Aris Papasakellariou1" w:date="2022-03-09T11:08:00Z">
        <w:r w:rsidR="00FB2257">
          <w:t>‘</w:t>
        </w:r>
      </w:ins>
      <w:r>
        <w:t>enable</w:t>
      </w:r>
      <w:r>
        <w:rPr>
          <w:lang w:val="en-US"/>
        </w:rPr>
        <w:t>d</w:t>
      </w:r>
      <w:del w:id="708" w:author="Aris Papasakellariou1" w:date="2022-03-09T11:08:00Z">
        <w:r w:rsidDel="00FB2257">
          <w:delText>'</w:delText>
        </w:r>
      </w:del>
      <w:ins w:id="709" w:author="Aris Papasakellariou1" w:date="2022-03-09T11:08:00Z">
        <w:r w:rsidR="00FB2257">
          <w:t>’</w:t>
        </w:r>
      </w:ins>
      <w:r>
        <w:rPr>
          <w:lang w:val="en-US"/>
        </w:rPr>
        <w:t xml:space="preserve"> </w:t>
      </w:r>
      <w:r>
        <w:t>for a set of serving cell(s) among the multiple serving cells</w:t>
      </w:r>
      <w:r w:rsidRPr="008E1EC3">
        <w:t xml:space="preserve">, </w:t>
      </w:r>
      <w:r>
        <w:rPr>
          <w:rFonts w:eastAsia="DengXian"/>
          <w:lang w:val="en-US"/>
        </w:rPr>
        <w:t>and</w:t>
      </w:r>
    </w:p>
    <w:p w14:paraId="78A24AE1" w14:textId="77777777" w:rsidR="00BA2D7C" w:rsidRPr="008E1EC3" w:rsidRDefault="00BA2D7C" w:rsidP="00BA2D7C">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051F9A8B" w14:textId="77777777" w:rsidR="00BA2D7C" w:rsidRPr="008E1EC3" w:rsidRDefault="00BA2D7C" w:rsidP="00BA2D7C">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28788344" w14:textId="50CAFFA7" w:rsidR="00BA2D7C" w:rsidRPr="00037243" w:rsidRDefault="00FB2257" w:rsidP="00BA2D7C">
      <w:pPr>
        <w:rPr>
          <w:lang w:val="en-US"/>
        </w:rPr>
      </w:pPr>
      <w:r w:rsidRPr="008E1EC3">
        <w:rPr>
          <w:lang w:val="en-US"/>
        </w:rPr>
        <w:t>F</w:t>
      </w:r>
      <w:r w:rsidR="00BA2D7C" w:rsidRPr="008E1EC3">
        <w:rPr>
          <w:lang w:val="en-US"/>
        </w:rPr>
        <w:t xml:space="preserve">or a set of symbols of a slot </w:t>
      </w:r>
      <w:r w:rsidR="00BA2D7C" w:rsidRPr="00037243">
        <w:rPr>
          <w:lang w:val="en-US"/>
        </w:rPr>
        <w:t xml:space="preserve">that are indicated to the UE for reception of SS/PBCH blocks in a first cell of the multiple serving cells by </w:t>
      </w:r>
      <w:r w:rsidR="00BA2D7C" w:rsidRPr="00037243">
        <w:rPr>
          <w:i/>
          <w:iCs/>
          <w:lang w:val="en-US"/>
        </w:rPr>
        <w:t>ssb-PositionsInBurst</w:t>
      </w:r>
      <w:r w:rsidR="00BA2D7C" w:rsidRPr="00037243">
        <w:rPr>
          <w:lang w:val="en-US"/>
        </w:rPr>
        <w:t xml:space="preserve"> in </w:t>
      </w:r>
      <w:r w:rsidR="00BA2D7C" w:rsidRPr="00037243">
        <w:rPr>
          <w:i/>
          <w:iCs/>
          <w:lang w:val="en-US"/>
        </w:rPr>
        <w:t>SystemInformationBlockType1</w:t>
      </w:r>
      <w:r w:rsidR="00BA2D7C" w:rsidRPr="00037243">
        <w:rPr>
          <w:lang w:val="en-US"/>
        </w:rPr>
        <w:t xml:space="preserve"> or by </w:t>
      </w:r>
      <w:r w:rsidR="00BA2D7C" w:rsidRPr="00037243">
        <w:rPr>
          <w:i/>
          <w:iCs/>
          <w:lang w:val="en-US"/>
        </w:rPr>
        <w:t>ssb-PositionsInBurst</w:t>
      </w:r>
      <w:r w:rsidR="00BA2D7C" w:rsidRPr="00037243">
        <w:rPr>
          <w:lang w:val="en-US"/>
        </w:rPr>
        <w:t xml:space="preserve"> in </w:t>
      </w:r>
      <w:r w:rsidR="00BA2D7C" w:rsidRPr="00037243">
        <w:rPr>
          <w:i/>
          <w:iCs/>
          <w:lang w:val="en-US"/>
        </w:rPr>
        <w:t>ServingCellConfigCommon</w:t>
      </w:r>
      <w:ins w:id="710" w:author="Aris Papasakellariou1" w:date="2022-03-08T08:35:00Z">
        <w:r w:rsidR="00530FB8" w:rsidRPr="00037243">
          <w:rPr>
            <w:lang w:val="en-US"/>
          </w:rPr>
          <w:t xml:space="preserve"> </w:t>
        </w:r>
      </w:ins>
      <w:ins w:id="711" w:author="Aris Papasakellariou1" w:date="2022-03-08T08:34:00Z">
        <w:r w:rsidR="00530FB8" w:rsidRPr="00037243">
          <w:t>or</w:t>
        </w:r>
      </w:ins>
      <w:ins w:id="712" w:author="Aris Papasakellariou1" w:date="2022-03-09T12:20:00Z">
        <w:r w:rsidR="00D40886" w:rsidRPr="00037243">
          <w:t>,</w:t>
        </w:r>
      </w:ins>
      <w:ins w:id="713" w:author="Aris Papasakellariou1" w:date="2022-03-08T08:34:00Z">
        <w:r w:rsidR="00530FB8" w:rsidRPr="00037243">
          <w:t xml:space="preserve"> </w:t>
        </w:r>
      </w:ins>
      <w:ins w:id="714" w:author="Aris Papasakellariou1" w:date="2022-03-09T12:21:00Z">
        <w:r w:rsidR="00D40886" w:rsidRPr="00037243">
          <w:t xml:space="preserve">if the UE is not provided </w:t>
        </w:r>
        <w:r w:rsidR="00D40886" w:rsidRPr="00037243">
          <w:rPr>
            <w:rFonts w:cs="Times"/>
            <w:i/>
            <w:iCs/>
            <w:szCs w:val="18"/>
            <w:lang w:eastAsia="zh-CN"/>
          </w:rPr>
          <w:t>DLorJoint-TCIState</w:t>
        </w:r>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r w:rsidR="00D40886" w:rsidRPr="00037243">
          <w:rPr>
            <w:i/>
            <w:iCs/>
            <w:lang w:val="en-US"/>
          </w:rPr>
          <w:t>followUnifiedTCIstate</w:t>
        </w:r>
        <w:r w:rsidR="00D40886" w:rsidRPr="00037243">
          <w:rPr>
            <w:lang w:val="en-US"/>
          </w:rPr>
          <w:t>,</w:t>
        </w:r>
        <w:r w:rsidR="00D40886" w:rsidRPr="00037243">
          <w:t xml:space="preserve"> </w:t>
        </w:r>
      </w:ins>
      <w:ins w:id="715" w:author="Aris Papasakellariou1" w:date="2022-03-08T08:34:00Z">
        <w:r w:rsidR="00530FB8" w:rsidRPr="00037243">
          <w:t xml:space="preserve">by </w:t>
        </w:r>
        <w:r w:rsidR="00530FB8" w:rsidRPr="00037243">
          <w:rPr>
            <w:i/>
          </w:rPr>
          <w:t>ssb-PositionsInBurst</w:t>
        </w:r>
        <w:r w:rsidR="00530FB8" w:rsidRPr="00037243">
          <w:t xml:space="preserve"> </w:t>
        </w:r>
        <w:r w:rsidR="00530FB8" w:rsidRPr="00037243">
          <w:rPr>
            <w:lang w:val="en-US"/>
          </w:rPr>
          <w:t xml:space="preserve">in </w:t>
        </w:r>
      </w:ins>
      <w:ins w:id="716" w:author="Aris Papasakellariou1" w:date="2022-03-09T11:06:00Z">
        <w:r w:rsidR="009C2145" w:rsidRPr="00037243">
          <w:rPr>
            <w:i/>
            <w:iCs/>
            <w:lang w:val="en-US"/>
          </w:rPr>
          <w:t>SSB-MTCAdditionalPCI</w:t>
        </w:r>
      </w:ins>
      <w:ins w:id="717" w:author="Aris Papasakellariou1" w:date="2022-03-09T11:08:00Z">
        <w:r w:rsidRPr="00037243">
          <w:rPr>
            <w:lang w:val="en-US"/>
          </w:rPr>
          <w:t xml:space="preserve"> associated to ph</w:t>
        </w:r>
      </w:ins>
      <w:ins w:id="718" w:author="Aris Papasakellariou1" w:date="2022-03-09T11:09:00Z">
        <w:r w:rsidRPr="00037243">
          <w:rPr>
            <w:lang w:val="en-US"/>
          </w:rPr>
          <w:t>ysical cell ID with active TCI states</w:t>
        </w:r>
      </w:ins>
      <w:r w:rsidR="00BA2D7C" w:rsidRPr="00037243">
        <w:rPr>
          <w:lang w:val="en-US"/>
        </w:rPr>
        <w:t xml:space="preserve">, </w:t>
      </w:r>
      <w:del w:id="719" w:author="Aris Papasakellariou1" w:date="2022-03-09T12:21:00Z">
        <w:r w:rsidR="00BA2D7C" w:rsidRPr="00037243" w:rsidDel="00D40886">
          <w:rPr>
            <w:lang w:val="en-US"/>
          </w:rPr>
          <w:delText xml:space="preserve">when provided to the UE, </w:delText>
        </w:r>
      </w:del>
      <w:r w:rsidR="00BA2D7C" w:rsidRPr="00037243">
        <w:rPr>
          <w:lang w:val="en-US"/>
        </w:rPr>
        <w:t xml:space="preserve">the UE does not transmit PUSCH, PUCCH, or PRACH in the slot if a transmission would overlap with any symbol from the set of symbols, and the UE does not transmit SRS in the set of symbols of the slot in </w:t>
      </w:r>
    </w:p>
    <w:p w14:paraId="32508718" w14:textId="77777777" w:rsidR="00BA2D7C" w:rsidRPr="00E23F6D" w:rsidRDefault="00BA2D7C" w:rsidP="00BA2D7C">
      <w:pPr>
        <w:pStyle w:val="B1"/>
      </w:pPr>
      <w:r w:rsidRPr="00037243">
        <w:rPr>
          <w:lang w:val="en-US"/>
        </w:rPr>
        <w:t>-</w:t>
      </w:r>
      <w:r w:rsidRPr="00037243">
        <w:rPr>
          <w:lang w:val="en-US"/>
        </w:rPr>
        <w:tab/>
        <w:t>any of the multiple serving cells</w:t>
      </w:r>
      <w:r w:rsidRPr="00037243">
        <w:t xml:space="preserve"> </w:t>
      </w:r>
      <w:r w:rsidRPr="00037243">
        <w:rPr>
          <w:lang w:val="en-US"/>
        </w:rPr>
        <w:t>if</w:t>
      </w:r>
      <w:r w:rsidRPr="00037243">
        <w:t xml:space="preserve"> the UE is </w:t>
      </w:r>
      <w:r w:rsidRPr="00037243">
        <w:rPr>
          <w:lang w:val="en-US"/>
        </w:rPr>
        <w:t xml:space="preserve">not </w:t>
      </w:r>
      <w:r w:rsidRPr="00037243">
        <w:t>capable of simultaneous transmission and reception</w:t>
      </w:r>
      <w:r w:rsidRPr="00037243">
        <w:rPr>
          <w:lang w:val="en-US"/>
        </w:rPr>
        <w:t xml:space="preserve"> as indicated</w:t>
      </w:r>
      <w:r w:rsidRPr="00037243">
        <w:t xml:space="preserve"> by </w:t>
      </w:r>
      <w:r w:rsidRPr="00037243">
        <w:rPr>
          <w:i/>
        </w:rPr>
        <w:t xml:space="preserve">simultaneousRxTxInterBandCA </w:t>
      </w:r>
      <w:r w:rsidRPr="00E23F6D">
        <w:t>among the multiple serving cells</w:t>
      </w:r>
      <w:r w:rsidRPr="00E23F6D">
        <w:rPr>
          <w:lang w:val="en-US"/>
        </w:rPr>
        <w:t>, and</w:t>
      </w:r>
    </w:p>
    <w:p w14:paraId="565B70D2" w14:textId="77777777" w:rsidR="00BA2D7C" w:rsidRPr="008E1EC3" w:rsidRDefault="00BA2D7C" w:rsidP="00BA2D7C">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455EACDF" w14:textId="669AFFF5" w:rsidR="00BA2D7C" w:rsidRPr="00BA2D7C" w:rsidRDefault="00BA2D7C" w:rsidP="002E4F70">
      <w:r w:rsidRPr="005A1B13">
        <w:t xml:space="preserve">For a set of symbols of a slot corresponding to a valid PRACH occasion and </w:t>
      </w:r>
      <w:r>
        <w:rPr>
          <w:noProof/>
          <w:position w:val="-12"/>
        </w:rPr>
        <w:drawing>
          <wp:inline distT="0" distB="0" distL="0" distR="0" wp14:anchorId="6D4B63BC" wp14:editId="003E24ED">
            <wp:extent cx="257810" cy="20828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810" cy="20828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0F38EC0A" w14:textId="776834A3" w:rsidR="00F07615" w:rsidRDefault="00F07615" w:rsidP="00F07615">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73B840DB" w14:textId="77777777" w:rsidR="00960F87" w:rsidRPr="003629E3" w:rsidRDefault="00960F87" w:rsidP="00F07615">
      <w:pPr>
        <w:keepNext/>
        <w:keepLines/>
        <w:spacing w:before="180"/>
        <w:ind w:left="1134" w:hanging="1134"/>
        <w:jc w:val="center"/>
        <w:outlineLvl w:val="1"/>
        <w:rPr>
          <w:noProof/>
          <w:color w:val="FF0000"/>
          <w:sz w:val="22"/>
          <w:szCs w:val="18"/>
          <w:lang w:eastAsia="zh-CN"/>
        </w:rPr>
      </w:pPr>
    </w:p>
    <w:p w14:paraId="3452F39A" w14:textId="77777777" w:rsidR="00A56E3C" w:rsidRPr="00B916EC" w:rsidRDefault="00A56E3C" w:rsidP="00A56E3C">
      <w:pPr>
        <w:pStyle w:val="Heading3"/>
      </w:pPr>
      <w:bookmarkStart w:id="720" w:name="_Toc12021490"/>
      <w:bookmarkStart w:id="721" w:name="_Toc20311602"/>
      <w:bookmarkStart w:id="722" w:name="_Toc26719427"/>
      <w:bookmarkStart w:id="723" w:name="_Toc29894863"/>
      <w:bookmarkStart w:id="724" w:name="_Toc29899162"/>
      <w:bookmarkStart w:id="725" w:name="_Toc29899580"/>
      <w:bookmarkStart w:id="726" w:name="_Toc29917319"/>
      <w:bookmarkStart w:id="727" w:name="_Toc36498193"/>
      <w:bookmarkStart w:id="728" w:name="_Toc45699221"/>
      <w:bookmarkStart w:id="729" w:name="_Toc92093869"/>
      <w:r w:rsidRPr="00B916EC">
        <w:t>11.1.1</w:t>
      </w:r>
      <w:r w:rsidRPr="00B916EC">
        <w:tab/>
        <w:t>UE procedure for determining slot format</w:t>
      </w:r>
      <w:bookmarkEnd w:id="720"/>
      <w:bookmarkEnd w:id="721"/>
      <w:bookmarkEnd w:id="722"/>
      <w:bookmarkEnd w:id="723"/>
      <w:bookmarkEnd w:id="724"/>
      <w:bookmarkEnd w:id="725"/>
      <w:bookmarkEnd w:id="726"/>
      <w:bookmarkEnd w:id="727"/>
      <w:bookmarkEnd w:id="728"/>
      <w:bookmarkEnd w:id="729"/>
    </w:p>
    <w:p w14:paraId="500A5056" w14:textId="77777777" w:rsidR="00960F87" w:rsidRPr="003629E3" w:rsidRDefault="00960F87" w:rsidP="00960F87">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217BD900" w14:textId="77777777" w:rsidR="00A56E3C" w:rsidRPr="00037243" w:rsidRDefault="00A56E3C" w:rsidP="00A56E3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037243">
        <w:rPr>
          <w:lang w:val="en-US"/>
        </w:rPr>
        <w:t>, the</w:t>
      </w:r>
      <w:r w:rsidRPr="00037243">
        <w:t xml:space="preserve"> UE does not expect to detect a DCI format </w:t>
      </w:r>
      <w:r w:rsidRPr="00037243">
        <w:rPr>
          <w:lang w:val="en-US"/>
        </w:rPr>
        <w:t>2_0 with an SFI-index field value</w:t>
      </w:r>
      <w:r w:rsidRPr="00037243">
        <w:t xml:space="preserve"> indicat</w:t>
      </w:r>
      <w:r w:rsidRPr="00037243">
        <w:rPr>
          <w:lang w:val="en-US"/>
        </w:rPr>
        <w:t>ing</w:t>
      </w:r>
      <w:r w:rsidRPr="00037243">
        <w:t xml:space="preserve"> the set of symbols </w:t>
      </w:r>
      <w:r w:rsidRPr="00037243">
        <w:rPr>
          <w:lang w:val="en-US"/>
        </w:rPr>
        <w:t>of</w:t>
      </w:r>
      <w:r w:rsidRPr="00037243">
        <w:t xml:space="preserve"> </w:t>
      </w:r>
      <w:r w:rsidRPr="00037243">
        <w:rPr>
          <w:lang w:val="en-US"/>
        </w:rPr>
        <w:t xml:space="preserve">the </w:t>
      </w:r>
      <w:r w:rsidRPr="00037243">
        <w:t>slot</w:t>
      </w:r>
      <w:r w:rsidRPr="00037243">
        <w:rPr>
          <w:i/>
        </w:rPr>
        <w:t xml:space="preserve"> </w:t>
      </w:r>
      <w:r w:rsidRPr="00037243">
        <w:t>as uplink</w:t>
      </w:r>
      <w:r w:rsidRPr="00037243">
        <w:rPr>
          <w:lang w:val="en-US"/>
        </w:rPr>
        <w:t>/</w:t>
      </w:r>
      <w:r w:rsidRPr="00037243">
        <w:t>downlink, respectively, or as flexible.</w:t>
      </w:r>
    </w:p>
    <w:p w14:paraId="27408D33" w14:textId="10B65F5A" w:rsidR="00A56E3C" w:rsidRPr="00037243" w:rsidRDefault="00A56E3C" w:rsidP="00A56E3C">
      <w:pPr>
        <w:pStyle w:val="B1"/>
        <w:ind w:left="0" w:firstLine="14"/>
      </w:pPr>
      <w:r w:rsidRPr="00037243">
        <w:rPr>
          <w:lang w:val="en-US"/>
        </w:rPr>
        <w:t>F</w:t>
      </w:r>
      <w:r w:rsidRPr="00037243">
        <w:t xml:space="preserve">or a set of symbols </w:t>
      </w:r>
      <w:r w:rsidRPr="00037243">
        <w:rPr>
          <w:lang w:val="en-US"/>
        </w:rPr>
        <w:t>of</w:t>
      </w:r>
      <w:r w:rsidRPr="00037243">
        <w:t xml:space="preserve"> a slot corresponding to SS/PBCH blocks with </w:t>
      </w:r>
      <w:r w:rsidRPr="00037243">
        <w:rPr>
          <w:rFonts w:eastAsia="DengXian"/>
        </w:rPr>
        <w:t xml:space="preserve">candidate SS/PBCH block indices corresponding to the SS/PBCH block </w:t>
      </w:r>
      <w:r w:rsidRPr="00037243">
        <w:t xml:space="preserve">indexes </w:t>
      </w:r>
      <w:r w:rsidRPr="00037243">
        <w:rPr>
          <w:lang w:val="en-GB"/>
        </w:rPr>
        <w:t xml:space="preserve">indicated to a UE by </w:t>
      </w:r>
      <w:r w:rsidRPr="00037243">
        <w:rPr>
          <w:i/>
        </w:rPr>
        <w:t>ssb-PositionsInBurst</w:t>
      </w:r>
      <w:r w:rsidRPr="00037243">
        <w:t xml:space="preserve"> </w:t>
      </w:r>
      <w:r w:rsidRPr="00037243">
        <w:rPr>
          <w:lang w:val="en-US"/>
        </w:rPr>
        <w:t xml:space="preserve">in </w:t>
      </w:r>
      <w:r w:rsidRPr="00037243">
        <w:rPr>
          <w:i/>
        </w:rPr>
        <w:t>SIB1</w:t>
      </w:r>
      <w:r w:rsidRPr="00037243">
        <w:rPr>
          <w:i/>
          <w:lang w:val="en-US"/>
        </w:rPr>
        <w:t>,</w:t>
      </w:r>
      <w:r w:rsidRPr="00037243">
        <w:t xml:space="preserve"> or</w:t>
      </w:r>
      <w:r w:rsidRPr="00037243">
        <w:rPr>
          <w:lang w:val="en-US"/>
        </w:rPr>
        <w:t xml:space="preserve"> by</w:t>
      </w:r>
      <w:r w:rsidRPr="00037243">
        <w:t xml:space="preserve"> </w:t>
      </w:r>
      <w:r w:rsidRPr="00037243">
        <w:rPr>
          <w:i/>
        </w:rPr>
        <w:t>ssb-PositionsInBurst</w:t>
      </w:r>
      <w:r w:rsidRPr="00037243">
        <w:rPr>
          <w:lang w:val="en-US"/>
        </w:rPr>
        <w:t xml:space="preserve"> in </w:t>
      </w:r>
      <w:r w:rsidRPr="00037243">
        <w:rPr>
          <w:i/>
        </w:rPr>
        <w:t>ServingCellConfigCommon</w:t>
      </w:r>
      <w:r w:rsidRPr="00037243">
        <w:rPr>
          <w:lang w:val="en-US"/>
        </w:rPr>
        <w:t>, as described in clause 4.1</w:t>
      </w:r>
      <w:ins w:id="730" w:author="Aris Papasakellariou1" w:date="2022-03-09T12:18:00Z">
        <w:r w:rsidR="00D40886" w:rsidRPr="00037243">
          <w:rPr>
            <w:lang w:val="en-US"/>
          </w:rPr>
          <w:t xml:space="preserve"> or</w:t>
        </w:r>
      </w:ins>
      <w:r w:rsidRPr="00037243">
        <w:rPr>
          <w:lang w:val="en-US"/>
        </w:rPr>
        <w:t xml:space="preserve">, </w:t>
      </w:r>
      <w:ins w:id="731" w:author="Aris Papasakellariou1" w:date="2022-03-09T12:18:00Z">
        <w:r w:rsidR="00D40886" w:rsidRPr="00037243">
          <w:rPr>
            <w:lang w:val="en-US"/>
          </w:rPr>
          <w:t>if the UE is not provided</w:t>
        </w:r>
      </w:ins>
      <w:ins w:id="732" w:author="Aris Papasakellariou1" w:date="2022-03-08T08:34:00Z">
        <w:r w:rsidRPr="00037243">
          <w:t xml:space="preserve"> </w:t>
        </w:r>
      </w:ins>
      <w:ins w:id="733" w:author="Aris Papasakellariou1" w:date="2022-03-09T12:21:00Z">
        <w:r w:rsidR="00D40886" w:rsidRPr="00037243">
          <w:rPr>
            <w:rFonts w:cs="Times"/>
            <w:i/>
            <w:iCs/>
            <w:szCs w:val="18"/>
            <w:lang w:eastAsia="zh-CN"/>
          </w:rPr>
          <w:t>DLorJoint-TCIState</w:t>
        </w:r>
        <w:r w:rsidR="00D40886" w:rsidRPr="00037243">
          <w:rPr>
            <w:rFonts w:cs="Times"/>
            <w:iCs/>
            <w:szCs w:val="18"/>
            <w:lang w:eastAsia="zh-CN"/>
          </w:rPr>
          <w:t xml:space="preserve"> </w:t>
        </w:r>
        <w:r w:rsidR="00D40886" w:rsidRPr="00037243">
          <w:rPr>
            <w:rFonts w:cs="Times"/>
            <w:iCs/>
            <w:szCs w:val="18"/>
            <w:lang w:val="en-US" w:eastAsia="zh-CN"/>
          </w:rPr>
          <w:t>or</w:t>
        </w:r>
        <w:r w:rsidR="00D40886" w:rsidRPr="00037243">
          <w:rPr>
            <w:lang w:val="en-US"/>
          </w:rPr>
          <w:t xml:space="preserve"> </w:t>
        </w:r>
        <w:r w:rsidR="00D40886" w:rsidRPr="00037243">
          <w:rPr>
            <w:i/>
            <w:iCs/>
            <w:lang w:val="en-US"/>
          </w:rPr>
          <w:t>followUnifiedTCIstate</w:t>
        </w:r>
        <w:r w:rsidR="00D40886" w:rsidRPr="00037243">
          <w:rPr>
            <w:lang w:val="en-US"/>
          </w:rPr>
          <w:t xml:space="preserve">, </w:t>
        </w:r>
      </w:ins>
      <w:ins w:id="734" w:author="Aris Papasakellariou1" w:date="2022-03-08T08:34:00Z">
        <w:r w:rsidRPr="00037243">
          <w:t xml:space="preserve">by </w:t>
        </w:r>
        <w:r w:rsidRPr="00037243">
          <w:rPr>
            <w:i/>
          </w:rPr>
          <w:t>ssb-PositionsInBurst</w:t>
        </w:r>
        <w:r w:rsidRPr="00037243">
          <w:t xml:space="preserve"> </w:t>
        </w:r>
        <w:r w:rsidRPr="00037243">
          <w:rPr>
            <w:lang w:val="en-US"/>
          </w:rPr>
          <w:t xml:space="preserve">in </w:t>
        </w:r>
      </w:ins>
      <w:ins w:id="735" w:author="Aris Papasakellariou1" w:date="2022-03-09T11:06:00Z">
        <w:r w:rsidR="009C2145" w:rsidRPr="00037243">
          <w:rPr>
            <w:i/>
            <w:iCs/>
            <w:lang w:val="en-US"/>
          </w:rPr>
          <w:t>SSB-MTCAdditionalPCI</w:t>
        </w:r>
      </w:ins>
      <w:ins w:id="736" w:author="Aris Papasakellariou1" w:date="2022-03-09T11:09:00Z">
        <w:r w:rsidR="00FB2257" w:rsidRPr="00037243">
          <w:rPr>
            <w:lang w:val="en-US"/>
          </w:rPr>
          <w:t xml:space="preserve"> associated to physical cell ID with active TCI states</w:t>
        </w:r>
      </w:ins>
      <w:r w:rsidRPr="00037243">
        <w:rPr>
          <w:lang w:val="en-US"/>
        </w:rPr>
        <w:t>, the</w:t>
      </w:r>
      <w:r w:rsidRPr="00037243">
        <w:t xml:space="preserve"> UE does not expect to detect a DCI format </w:t>
      </w:r>
      <w:r w:rsidRPr="00037243">
        <w:rPr>
          <w:lang w:val="en-US"/>
        </w:rPr>
        <w:t>2_0</w:t>
      </w:r>
      <w:r w:rsidRPr="00037243">
        <w:t xml:space="preserve"> </w:t>
      </w:r>
      <w:r w:rsidRPr="00037243">
        <w:rPr>
          <w:lang w:val="en-US"/>
        </w:rPr>
        <w:t xml:space="preserve">with an SFI-index field value </w:t>
      </w:r>
      <w:r w:rsidRPr="00037243">
        <w:t>indicat</w:t>
      </w:r>
      <w:r w:rsidRPr="00037243">
        <w:rPr>
          <w:lang w:val="en-US"/>
        </w:rPr>
        <w:t>ing</w:t>
      </w:r>
      <w:r w:rsidRPr="00037243">
        <w:t xml:space="preserve"> the set of symbols </w:t>
      </w:r>
      <w:r w:rsidRPr="00037243">
        <w:rPr>
          <w:lang w:val="en-US"/>
        </w:rPr>
        <w:t>of</w:t>
      </w:r>
      <w:r w:rsidRPr="00037243">
        <w:t xml:space="preserve"> </w:t>
      </w:r>
      <w:r w:rsidRPr="00037243">
        <w:rPr>
          <w:lang w:val="en-US"/>
        </w:rPr>
        <w:t xml:space="preserve">the </w:t>
      </w:r>
      <w:r w:rsidRPr="00037243">
        <w:t>slot</w:t>
      </w:r>
      <w:r w:rsidRPr="00037243">
        <w:rPr>
          <w:i/>
        </w:rPr>
        <w:t xml:space="preserve"> </w:t>
      </w:r>
      <w:r w:rsidRPr="00037243">
        <w:t>as uplink.</w:t>
      </w:r>
    </w:p>
    <w:p w14:paraId="727599D8" w14:textId="77777777" w:rsidR="00A56E3C" w:rsidRDefault="00A56E3C" w:rsidP="00A56E3C">
      <w:pPr>
        <w:pStyle w:val="B1"/>
        <w:ind w:left="0" w:firstLine="14"/>
      </w:pPr>
      <w:r w:rsidRPr="00037243">
        <w:rPr>
          <w:lang w:val="en-US"/>
        </w:rPr>
        <w:t>F</w:t>
      </w:r>
      <w:r w:rsidRPr="00037243">
        <w:t xml:space="preserve">or a set of symbols </w:t>
      </w:r>
      <w:r w:rsidRPr="00037243">
        <w:rPr>
          <w:lang w:val="en-US"/>
        </w:rPr>
        <w:t>of</w:t>
      </w:r>
      <w:r w:rsidRPr="00037243">
        <w:t xml:space="preserve"> a slot </w:t>
      </w:r>
      <w:r w:rsidRPr="00037243">
        <w:rPr>
          <w:rFonts w:eastAsia="DengXian"/>
        </w:rPr>
        <w:t xml:space="preserve">corresponding </w:t>
      </w:r>
      <w:r w:rsidRPr="00892059">
        <w:rPr>
          <w:rFonts w:eastAsia="DengXian"/>
        </w:rPr>
        <w:t>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6054A349" w14:textId="77777777" w:rsidR="00A56E3C" w:rsidRPr="003629E3" w:rsidRDefault="00A56E3C" w:rsidP="00A56E3C">
      <w:pPr>
        <w:keepNext/>
        <w:keepLines/>
        <w:spacing w:before="180"/>
        <w:ind w:left="1134" w:hanging="1134"/>
        <w:jc w:val="center"/>
        <w:outlineLvl w:val="1"/>
        <w:rPr>
          <w:noProof/>
          <w:color w:val="FF0000"/>
          <w:sz w:val="22"/>
          <w:szCs w:val="18"/>
          <w:lang w:eastAsia="zh-CN"/>
        </w:rPr>
      </w:pPr>
      <w:r w:rsidRPr="003629E3">
        <w:rPr>
          <w:noProof/>
          <w:color w:val="FF0000"/>
          <w:sz w:val="22"/>
          <w:szCs w:val="18"/>
          <w:lang w:eastAsia="zh-CN"/>
        </w:rPr>
        <w:t>*** Unchanged text is omitted ***</w:t>
      </w:r>
    </w:p>
    <w:p w14:paraId="3505484E" w14:textId="4017AF46" w:rsidR="002E4F70" w:rsidRDefault="002E4F70" w:rsidP="00665760"/>
    <w:p w14:paraId="67ABE4F2" w14:textId="77777777" w:rsidR="00960F87" w:rsidRPr="00F415B1" w:rsidRDefault="00960F87" w:rsidP="00665760"/>
    <w:sectPr w:rsidR="00960F87" w:rsidRPr="00F415B1"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Aris Papasakellariou1" w:date="2022-03-08T09:15:00Z" w:initials="AP">
    <w:p w14:paraId="297D80DB" w14:textId="140A43C2" w:rsidR="00745377" w:rsidRPr="00745377" w:rsidRDefault="00745377">
      <w:pPr>
        <w:pStyle w:val="CommentText"/>
        <w:rPr>
          <w:lang w:val="en-US"/>
        </w:rPr>
      </w:pPr>
      <w:r>
        <w:rPr>
          <w:rStyle w:val="CommentReference"/>
        </w:rPr>
        <w:annotationRef/>
      </w:r>
      <w:r>
        <w:rPr>
          <w:rStyle w:val="CommentReference"/>
        </w:rPr>
        <w:annotationRef/>
      </w:r>
      <w:r>
        <w:rPr>
          <w:lang w:val="en-US"/>
        </w:rPr>
        <w:t>Parameter names may be updated as needed</w:t>
      </w:r>
    </w:p>
  </w:comment>
  <w:comment w:id="216" w:author="Aris Papasakellariou1" w:date="2022-03-04T18:28:00Z" w:initials="AP">
    <w:p w14:paraId="0E0A7940" w14:textId="521F1256" w:rsidR="00C70305" w:rsidRPr="00C70305" w:rsidRDefault="00C70305">
      <w:pPr>
        <w:pStyle w:val="CommentText"/>
        <w:rPr>
          <w:lang w:val="en-US"/>
        </w:rPr>
      </w:pPr>
      <w:r>
        <w:rPr>
          <w:rStyle w:val="CommentReference"/>
        </w:rPr>
        <w:annotationRef/>
      </w:r>
      <w:r>
        <w:rPr>
          <w:lang w:val="en-US"/>
        </w:rPr>
        <w:t>The TP has ‘or’ but ‘and’ seems appropriate</w:t>
      </w:r>
    </w:p>
  </w:comment>
  <w:comment w:id="350" w:author="Aris Papasakellariou1" w:date="2022-03-04T20:40:00Z" w:initials="AP">
    <w:p w14:paraId="2B673C6B" w14:textId="19BCCA95" w:rsidR="00067E3A" w:rsidRPr="00067E3A" w:rsidRDefault="00067E3A">
      <w:pPr>
        <w:pStyle w:val="CommentText"/>
        <w:rPr>
          <w:lang w:val="en-US"/>
        </w:rPr>
      </w:pPr>
      <w:r>
        <w:rPr>
          <w:rStyle w:val="CommentReference"/>
        </w:rPr>
        <w:annotationRef/>
      </w:r>
      <w:r>
        <w:rPr>
          <w:lang w:val="en-US"/>
        </w:rPr>
        <w:t>Not in the TP, seems missing</w:t>
      </w:r>
    </w:p>
  </w:comment>
  <w:comment w:id="403" w:author="Aris Papasakellariou1" w:date="2022-03-04T17:59:00Z" w:initials="AP">
    <w:p w14:paraId="3FAC0986" w14:textId="6BA2E760" w:rsidR="00097513" w:rsidRPr="00097513" w:rsidRDefault="00097513">
      <w:pPr>
        <w:pStyle w:val="CommentText"/>
        <w:rPr>
          <w:lang w:val="en-US"/>
        </w:rPr>
      </w:pPr>
      <w:r>
        <w:rPr>
          <w:rStyle w:val="CommentReference"/>
        </w:rPr>
        <w:annotationRef/>
      </w:r>
      <w:r>
        <w:rPr>
          <w:lang w:val="en-US"/>
        </w:rPr>
        <w:t>Was missed when the format of the equation was updated in v17.0.0.</w:t>
      </w:r>
    </w:p>
  </w:comment>
  <w:comment w:id="599" w:author="Aris Papasakellariou1" w:date="2022-03-06T19:17:00Z" w:initials="AP">
    <w:p w14:paraId="1CE3CCE7" w14:textId="547D6071" w:rsidR="00DF74C9" w:rsidRPr="00DF74C9" w:rsidRDefault="00DF74C9">
      <w:pPr>
        <w:pStyle w:val="CommentText"/>
        <w:rPr>
          <w:lang w:val="en-US"/>
        </w:rPr>
      </w:pPr>
      <w:r>
        <w:rPr>
          <w:rStyle w:val="CommentReference"/>
        </w:rPr>
        <w:annotationRef/>
      </w:r>
      <w:r>
        <w:rPr>
          <w:lang w:val="en-US"/>
        </w:rPr>
        <w:t>TBD</w:t>
      </w:r>
    </w:p>
  </w:comment>
  <w:comment w:id="602" w:author="Aris Papasakellariou1" w:date="2022-03-06T19:17:00Z" w:initials="AP">
    <w:p w14:paraId="112ED63B" w14:textId="296AE7A5" w:rsidR="00DF74C9" w:rsidRPr="00DF74C9" w:rsidRDefault="00DF74C9">
      <w:pPr>
        <w:pStyle w:val="CommentText"/>
        <w:rPr>
          <w:lang w:val="en-US"/>
        </w:rPr>
      </w:pPr>
      <w:r>
        <w:rPr>
          <w:rStyle w:val="CommentReference"/>
        </w:rPr>
        <w:annotationRef/>
      </w:r>
      <w:r>
        <w:rPr>
          <w:lang w:val="en-US"/>
        </w:rP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7D80DB" w15:done="0"/>
  <w15:commentEx w15:paraId="0E0A7940" w15:done="0"/>
  <w15:commentEx w15:paraId="2B673C6B" w15:done="0"/>
  <w15:commentEx w15:paraId="3FAC0986" w15:done="0"/>
  <w15:commentEx w15:paraId="1CE3CCE7" w15:done="0"/>
  <w15:commentEx w15:paraId="112ED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9D28" w16cex:dateUtc="2022-03-08T15:15:00Z"/>
  <w16cex:commentExtensible w16cex:durableId="25CCD8D1" w16cex:dateUtc="2022-03-05T00:28:00Z"/>
  <w16cex:commentExtensible w16cex:durableId="25CCF7D2" w16cex:dateUtc="2022-03-05T02:40:00Z"/>
  <w16cex:commentExtensible w16cex:durableId="25CCD1EC" w16cex:dateUtc="2022-03-04T23:59:00Z"/>
  <w16cex:commentExtensible w16cex:durableId="25CF8743" w16cex:dateUtc="2022-03-07T01:17:00Z"/>
  <w16cex:commentExtensible w16cex:durableId="25CF874C" w16cex:dateUtc="2022-03-07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D80DB" w16cid:durableId="25D19D28"/>
  <w16cid:commentId w16cid:paraId="0E0A7940" w16cid:durableId="25CCD8D1"/>
  <w16cid:commentId w16cid:paraId="2B673C6B" w16cid:durableId="25CCF7D2"/>
  <w16cid:commentId w16cid:paraId="3FAC0986" w16cid:durableId="25CCD1EC"/>
  <w16cid:commentId w16cid:paraId="1CE3CCE7" w16cid:durableId="25CF8743"/>
  <w16cid:commentId w16cid:paraId="112ED63B" w16cid:durableId="25CF87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8FDF" w14:textId="77777777" w:rsidR="00261285" w:rsidRDefault="00261285">
      <w:r>
        <w:separator/>
      </w:r>
    </w:p>
    <w:p w14:paraId="50990460" w14:textId="77777777" w:rsidR="00261285" w:rsidRDefault="00261285"/>
  </w:endnote>
  <w:endnote w:type="continuationSeparator" w:id="0">
    <w:p w14:paraId="3B0D2E27" w14:textId="77777777" w:rsidR="00261285" w:rsidRDefault="00261285">
      <w:r>
        <w:continuationSeparator/>
      </w:r>
    </w:p>
    <w:p w14:paraId="03B06790" w14:textId="77777777" w:rsidR="00261285" w:rsidRDefault="00261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altName w:val="Freestyle Script"/>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3FFF" w14:textId="77777777" w:rsidR="00261285" w:rsidRDefault="00261285">
      <w:r>
        <w:separator/>
      </w:r>
    </w:p>
    <w:p w14:paraId="5EF5DEB8" w14:textId="77777777" w:rsidR="00261285" w:rsidRDefault="00261285"/>
  </w:footnote>
  <w:footnote w:type="continuationSeparator" w:id="0">
    <w:p w14:paraId="318735F3" w14:textId="77777777" w:rsidR="00261285" w:rsidRDefault="00261285">
      <w:r>
        <w:continuationSeparator/>
      </w:r>
    </w:p>
    <w:p w14:paraId="2B2D84D1" w14:textId="77777777" w:rsidR="00261285" w:rsidRDefault="00261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460DE2D"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1D07820"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654CE"/>
    <w:multiLevelType w:val="multilevel"/>
    <w:tmpl w:val="3ED654CE"/>
    <w:lvl w:ilvl="0">
      <w:start w:val="1"/>
      <w:numFmt w:val="bullet"/>
      <w:lvlText w:val="-"/>
      <w:lvlJc w:val="left"/>
      <w:pPr>
        <w:ind w:left="928" w:hanging="360"/>
      </w:pPr>
      <w:rPr>
        <w:rFonts w:ascii="Microsoft YaHei" w:eastAsia="Microsoft YaHei" w:hAnsi="Microsoft YaHei" w:cs="Microsoft YaHe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616BA4"/>
    <w:multiLevelType w:val="hybridMultilevel"/>
    <w:tmpl w:val="379CB33E"/>
    <w:lvl w:ilvl="0" w:tplc="6392557E">
      <w:numFmt w:val="bullet"/>
      <w:lvlText w:val="-"/>
      <w:lvlJc w:val="left"/>
      <w:pPr>
        <w:ind w:left="648" w:hanging="360"/>
      </w:pPr>
      <w:rPr>
        <w:rFonts w:ascii="Times New Roman" w:eastAsia="SimSun" w:hAnsi="Times New Roman" w:cs="Times New Roman" w:hint="default"/>
        <w:color w:val="auto"/>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59DA52BB"/>
    <w:multiLevelType w:val="hybridMultilevel"/>
    <w:tmpl w:val="97D2E698"/>
    <w:lvl w:ilvl="0" w:tplc="E042F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2"/>
  </w:num>
  <w:num w:numId="9">
    <w:abstractNumId w:val="15"/>
  </w:num>
  <w:num w:numId="10">
    <w:abstractNumId w:val="6"/>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0"/>
  </w:num>
  <w:num w:numId="25">
    <w:abstractNumId w:val="10"/>
  </w:num>
  <w:num w:numId="26">
    <w:abstractNumId w:val="21"/>
  </w:num>
  <w:num w:numId="27">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CC0"/>
    <w:rsid w:val="000A0EE1"/>
    <w:rsid w:val="000A0FB7"/>
    <w:rsid w:val="000A1347"/>
    <w:rsid w:val="000A1AE1"/>
    <w:rsid w:val="000A1D88"/>
    <w:rsid w:val="000A1DAA"/>
    <w:rsid w:val="000A1DEC"/>
    <w:rsid w:val="000A1DFE"/>
    <w:rsid w:val="000A21B5"/>
    <w:rsid w:val="000A2AAD"/>
    <w:rsid w:val="000A2D39"/>
    <w:rsid w:val="000A3681"/>
    <w:rsid w:val="000A3B50"/>
    <w:rsid w:val="000A3CCB"/>
    <w:rsid w:val="000A4881"/>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AF7"/>
    <w:rsid w:val="00213ED3"/>
    <w:rsid w:val="00214713"/>
    <w:rsid w:val="00214A7C"/>
    <w:rsid w:val="00215094"/>
    <w:rsid w:val="00215CCA"/>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A1E"/>
    <w:rsid w:val="00284E1D"/>
    <w:rsid w:val="0028526F"/>
    <w:rsid w:val="00285627"/>
    <w:rsid w:val="00285678"/>
    <w:rsid w:val="0028578C"/>
    <w:rsid w:val="00285F63"/>
    <w:rsid w:val="00286D77"/>
    <w:rsid w:val="00291153"/>
    <w:rsid w:val="0029134D"/>
    <w:rsid w:val="00291961"/>
    <w:rsid w:val="00291C99"/>
    <w:rsid w:val="00291D70"/>
    <w:rsid w:val="00292114"/>
    <w:rsid w:val="00292277"/>
    <w:rsid w:val="00292311"/>
    <w:rsid w:val="00292E21"/>
    <w:rsid w:val="002936FF"/>
    <w:rsid w:val="002938F5"/>
    <w:rsid w:val="00293DFD"/>
    <w:rsid w:val="00294149"/>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AB5"/>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C61"/>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B84"/>
    <w:rsid w:val="00303F83"/>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D9"/>
    <w:rsid w:val="0032054A"/>
    <w:rsid w:val="00320B8D"/>
    <w:rsid w:val="00320D44"/>
    <w:rsid w:val="00320DB8"/>
    <w:rsid w:val="00321023"/>
    <w:rsid w:val="00321D6E"/>
    <w:rsid w:val="00322C5D"/>
    <w:rsid w:val="00323411"/>
    <w:rsid w:val="00323CA7"/>
    <w:rsid w:val="003244E9"/>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D77"/>
    <w:rsid w:val="00350DB1"/>
    <w:rsid w:val="00350E34"/>
    <w:rsid w:val="00350F94"/>
    <w:rsid w:val="00351489"/>
    <w:rsid w:val="00352502"/>
    <w:rsid w:val="00352616"/>
    <w:rsid w:val="00352754"/>
    <w:rsid w:val="00353222"/>
    <w:rsid w:val="003533BA"/>
    <w:rsid w:val="00353B75"/>
    <w:rsid w:val="00353D7D"/>
    <w:rsid w:val="00354030"/>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B75"/>
    <w:rsid w:val="00443075"/>
    <w:rsid w:val="00443668"/>
    <w:rsid w:val="004438A9"/>
    <w:rsid w:val="00443AAC"/>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951"/>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8CE"/>
    <w:rsid w:val="00744093"/>
    <w:rsid w:val="00744609"/>
    <w:rsid w:val="00744DF7"/>
    <w:rsid w:val="00744E76"/>
    <w:rsid w:val="00745353"/>
    <w:rsid w:val="00745377"/>
    <w:rsid w:val="00745573"/>
    <w:rsid w:val="007455C3"/>
    <w:rsid w:val="007462B9"/>
    <w:rsid w:val="00746325"/>
    <w:rsid w:val="00746378"/>
    <w:rsid w:val="007464C5"/>
    <w:rsid w:val="007469BF"/>
    <w:rsid w:val="00746A56"/>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E89"/>
    <w:rsid w:val="008210A8"/>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D73"/>
    <w:rsid w:val="00AC2290"/>
    <w:rsid w:val="00AC2577"/>
    <w:rsid w:val="00AC26F0"/>
    <w:rsid w:val="00AC2BA2"/>
    <w:rsid w:val="00AC2C65"/>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135"/>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3B"/>
    <w:rsid w:val="00BC3970"/>
    <w:rsid w:val="00BC3C58"/>
    <w:rsid w:val="00BC45E8"/>
    <w:rsid w:val="00BC4B74"/>
    <w:rsid w:val="00BC4C0E"/>
    <w:rsid w:val="00BC4F3B"/>
    <w:rsid w:val="00BC5926"/>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244"/>
    <w:rsid w:val="00C638BD"/>
    <w:rsid w:val="00C639C0"/>
    <w:rsid w:val="00C63A80"/>
    <w:rsid w:val="00C64244"/>
    <w:rsid w:val="00C644DB"/>
    <w:rsid w:val="00C6472B"/>
    <w:rsid w:val="00C64FFB"/>
    <w:rsid w:val="00C650E7"/>
    <w:rsid w:val="00C65265"/>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FBC"/>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7B3"/>
    <w:rsid w:val="00F3787F"/>
    <w:rsid w:val="00F37BDF"/>
    <w:rsid w:val="00F37E87"/>
    <w:rsid w:val="00F37F8A"/>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78E"/>
    <w:rsid w:val="00FA411F"/>
    <w:rsid w:val="00FA460A"/>
    <w:rsid w:val="00FA4EB6"/>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10282</Words>
  <Characters>58614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12</cp:revision>
  <dcterms:created xsi:type="dcterms:W3CDTF">2022-03-09T22:37:00Z</dcterms:created>
  <dcterms:modified xsi:type="dcterms:W3CDTF">2022-03-11T15:54:00Z</dcterms:modified>
</cp:coreProperties>
</file>